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9F64" w14:textId="2CD486D4" w:rsidR="00452B5E" w:rsidRPr="00614DD8" w:rsidRDefault="00452B5E" w:rsidP="00452B5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C60656">
        <w:rPr>
          <w:rFonts w:ascii="Arial" w:eastAsia="SimSun" w:hAnsi="Arial" w:cs="Times New Roman"/>
          <w:b/>
          <w:bCs/>
          <w:sz w:val="24"/>
          <w:szCs w:val="20"/>
          <w:lang w:val="en-US"/>
        </w:rPr>
        <w:t xml:space="preserve">3GPP TSG-RAN </w:t>
      </w:r>
      <w:r w:rsidRPr="00C60656">
        <w:rPr>
          <w:rFonts w:ascii="Arial" w:eastAsia="SimSun" w:hAnsi="Arial" w:cs="Times New Roman"/>
          <w:b/>
          <w:sz w:val="24"/>
          <w:szCs w:val="20"/>
          <w:lang w:val="en-US"/>
        </w:rPr>
        <w:t>WG4 Meeting #11</w:t>
      </w:r>
      <w:r w:rsidR="00283DED">
        <w:rPr>
          <w:rFonts w:ascii="Arial" w:eastAsia="SimSun" w:hAnsi="Arial" w:cs="Times New Roman"/>
          <w:b/>
          <w:sz w:val="24"/>
          <w:szCs w:val="20"/>
          <w:lang w:val="en-US"/>
        </w:rPr>
        <w:t>6</w:t>
      </w:r>
      <w:r w:rsidRPr="00C60656">
        <w:rPr>
          <w:rFonts w:ascii="Arial" w:eastAsia="SimSun" w:hAnsi="Arial" w:cs="Times New Roman"/>
          <w:b/>
          <w:bCs/>
          <w:sz w:val="24"/>
          <w:szCs w:val="20"/>
          <w:lang w:val="en-US"/>
        </w:rPr>
        <w:tab/>
      </w:r>
      <w:r w:rsidRPr="00452B5E">
        <w:rPr>
          <w:rFonts w:ascii="Arial" w:eastAsia="SimSun" w:hAnsi="Arial" w:cs="Times New Roman"/>
          <w:b/>
          <w:bCs/>
          <w:sz w:val="24"/>
          <w:szCs w:val="20"/>
          <w:lang w:eastAsia="ja-JP"/>
        </w:rPr>
        <w:t>R4-</w:t>
      </w:r>
      <w:r w:rsidR="00166F7C" w:rsidRPr="00452B5E">
        <w:rPr>
          <w:rFonts w:ascii="Arial" w:eastAsia="SimSun" w:hAnsi="Arial" w:cs="Times New Roman"/>
          <w:b/>
          <w:bCs/>
          <w:sz w:val="24"/>
          <w:szCs w:val="20"/>
          <w:lang w:eastAsia="ja-JP"/>
        </w:rPr>
        <w:t>250</w:t>
      </w:r>
      <w:r w:rsidR="00166F7C">
        <w:rPr>
          <w:rFonts w:ascii="Arial" w:eastAsia="SimSun" w:hAnsi="Arial" w:cs="Times New Roman"/>
          <w:b/>
          <w:bCs/>
          <w:sz w:val="24"/>
          <w:szCs w:val="20"/>
          <w:lang w:eastAsia="ja-JP"/>
        </w:rPr>
        <w:t>911</w:t>
      </w:r>
      <w:r w:rsidR="001B4ED0">
        <w:rPr>
          <w:rFonts w:ascii="Arial" w:eastAsia="SimSun" w:hAnsi="Arial" w:cs="Times New Roman"/>
          <w:b/>
          <w:bCs/>
          <w:sz w:val="24"/>
          <w:szCs w:val="20"/>
          <w:lang w:eastAsia="ja-JP"/>
        </w:rPr>
        <w:t>3</w:t>
      </w:r>
    </w:p>
    <w:p w14:paraId="742EAE38" w14:textId="41724452" w:rsidR="00452B5E" w:rsidRPr="00614DD8" w:rsidRDefault="008D632C" w:rsidP="00452B5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 xml:space="preserve">Bangalore, India, August </w:t>
      </w:r>
      <w:r w:rsidR="00166F7C">
        <w:rPr>
          <w:rFonts w:ascii="Arial" w:eastAsia="SimSun" w:hAnsi="Arial" w:cs="Times New Roman"/>
          <w:b/>
          <w:sz w:val="24"/>
          <w:szCs w:val="20"/>
          <w:lang w:val="en-US"/>
        </w:rPr>
        <w:t>25</w:t>
      </w:r>
      <w:r w:rsidR="00166F7C" w:rsidRPr="00166F7C">
        <w:rPr>
          <w:rFonts w:ascii="Arial" w:eastAsia="SimSun" w:hAnsi="Arial" w:cs="Times New Roman"/>
          <w:b/>
          <w:sz w:val="24"/>
          <w:szCs w:val="20"/>
          <w:vertAlign w:val="superscript"/>
          <w:lang w:val="en-US"/>
        </w:rPr>
        <w:t>th</w:t>
      </w:r>
      <w:r w:rsidR="00166F7C">
        <w:rPr>
          <w:rFonts w:ascii="Arial" w:eastAsia="SimSun" w:hAnsi="Arial" w:cs="Times New Roman"/>
          <w:b/>
          <w:sz w:val="24"/>
          <w:szCs w:val="20"/>
          <w:lang w:val="en-US"/>
        </w:rPr>
        <w:t xml:space="preserve"> – August 29</w:t>
      </w:r>
      <w:r w:rsidR="00166F7C" w:rsidRPr="00166F7C">
        <w:rPr>
          <w:rFonts w:ascii="Arial" w:eastAsia="SimSun" w:hAnsi="Arial" w:cs="Times New Roman"/>
          <w:b/>
          <w:sz w:val="24"/>
          <w:szCs w:val="20"/>
          <w:vertAlign w:val="superscript"/>
          <w:lang w:val="en-US"/>
        </w:rPr>
        <w:t>th</w:t>
      </w:r>
      <w:r w:rsidR="00452B5E" w:rsidRPr="00614DD8">
        <w:rPr>
          <w:rFonts w:ascii="Arial" w:eastAsia="SimSun" w:hAnsi="Arial" w:cs="Times New Roman"/>
          <w:b/>
          <w:sz w:val="24"/>
          <w:szCs w:val="20"/>
          <w:lang w:val="en-US"/>
        </w:rPr>
        <w:t>, 202</w:t>
      </w:r>
      <w:r w:rsidR="00452B5E">
        <w:rPr>
          <w:rFonts w:ascii="Arial" w:eastAsia="SimSun" w:hAnsi="Arial" w:cs="Times New Roman"/>
          <w:b/>
          <w:sz w:val="24"/>
          <w:szCs w:val="20"/>
          <w:lang w:val="en-US"/>
        </w:rPr>
        <w:t>5</w:t>
      </w:r>
    </w:p>
    <w:bookmarkEnd w:id="0"/>
    <w:bookmarkEnd w:id="1"/>
    <w:p w14:paraId="5F22FE69" w14:textId="77777777" w:rsidR="007578FD" w:rsidRPr="0077545B" w:rsidRDefault="007578FD" w:rsidP="007578F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C86EA5E" w14:textId="77777777" w:rsidR="007578FD" w:rsidRPr="0077545B" w:rsidRDefault="007578FD" w:rsidP="007578FD">
      <w:pPr>
        <w:tabs>
          <w:tab w:val="left" w:pos="1985"/>
        </w:tabs>
        <w:ind w:left="1985" w:hanging="1985"/>
        <w:rPr>
          <w:rFonts w:ascii="Arial" w:eastAsia="Calibri" w:hAnsi="Arial" w:cs="Arial"/>
          <w:b/>
          <w:bCs/>
          <w:sz w:val="24"/>
        </w:rPr>
      </w:pPr>
      <w:r w:rsidRPr="0077545B">
        <w:rPr>
          <w:rFonts w:ascii="Arial" w:eastAsia="Calibri" w:hAnsi="Arial" w:cs="Arial"/>
          <w:b/>
          <w:bCs/>
          <w:sz w:val="24"/>
        </w:rPr>
        <w:t>Source:</w:t>
      </w:r>
      <w:r w:rsidRPr="0077545B">
        <w:rPr>
          <w:rFonts w:ascii="Arial" w:eastAsia="Calibri" w:hAnsi="Arial" w:cs="Arial"/>
          <w:b/>
          <w:bCs/>
          <w:sz w:val="24"/>
        </w:rPr>
        <w:tab/>
        <w:t>Nokia</w:t>
      </w:r>
    </w:p>
    <w:p w14:paraId="3EDA0B63" w14:textId="505E521C" w:rsidR="007578FD" w:rsidRPr="0077545B" w:rsidRDefault="007578FD" w:rsidP="007578FD">
      <w:pPr>
        <w:ind w:left="1985" w:hanging="1985"/>
        <w:rPr>
          <w:rFonts w:ascii="Arial" w:eastAsia="Calibri" w:hAnsi="Arial" w:cs="Arial"/>
          <w:b/>
          <w:bCs/>
          <w:sz w:val="24"/>
        </w:rPr>
      </w:pPr>
      <w:r w:rsidRPr="0077545B">
        <w:rPr>
          <w:rFonts w:ascii="Arial" w:eastAsia="Calibri" w:hAnsi="Arial" w:cs="Arial"/>
          <w:b/>
          <w:bCs/>
          <w:sz w:val="24"/>
        </w:rPr>
        <w:t>Title:</w:t>
      </w:r>
      <w:r w:rsidRPr="0077545B">
        <w:rPr>
          <w:rFonts w:ascii="Arial" w:eastAsia="Calibri" w:hAnsi="Arial" w:cs="Arial"/>
          <w:b/>
          <w:bCs/>
          <w:sz w:val="24"/>
        </w:rPr>
        <w:tab/>
      </w:r>
      <w:r w:rsidR="00452B5E">
        <w:rPr>
          <w:rFonts w:ascii="Arial" w:eastAsia="Calibri" w:hAnsi="Arial" w:cs="Arial"/>
          <w:b/>
          <w:bCs/>
          <w:sz w:val="24"/>
        </w:rPr>
        <w:t xml:space="preserve">pCR </w:t>
      </w:r>
      <w:r w:rsidR="003E5A91" w:rsidRPr="003E5A91">
        <w:rPr>
          <w:rFonts w:ascii="Arial" w:eastAsia="Calibri" w:hAnsi="Arial" w:cs="Arial"/>
          <w:b/>
          <w:bCs/>
          <w:sz w:val="24"/>
        </w:rPr>
        <w:t>on TR 38.753 Conclusions Chapter</w:t>
      </w:r>
    </w:p>
    <w:p w14:paraId="4DF3BCBD" w14:textId="0C75742B" w:rsidR="007578FD" w:rsidRPr="0077545B" w:rsidRDefault="007578FD" w:rsidP="007578FD">
      <w:pPr>
        <w:tabs>
          <w:tab w:val="left" w:pos="1985"/>
        </w:tabs>
        <w:spacing w:after="120" w:line="240" w:lineRule="auto"/>
        <w:rPr>
          <w:rFonts w:ascii="Arial" w:eastAsia="MS Mincho" w:hAnsi="Arial" w:cs="Arial"/>
          <w:b/>
          <w:bCs/>
          <w:sz w:val="24"/>
          <w:szCs w:val="20"/>
        </w:rPr>
      </w:pPr>
      <w:r w:rsidRPr="0077545B">
        <w:rPr>
          <w:rFonts w:ascii="Arial" w:eastAsia="MS Mincho" w:hAnsi="Arial" w:cs="Arial"/>
          <w:b/>
          <w:bCs/>
          <w:sz w:val="24"/>
          <w:szCs w:val="20"/>
        </w:rPr>
        <w:t>Agenda item:</w:t>
      </w:r>
      <w:r w:rsidRPr="0077545B">
        <w:rPr>
          <w:rFonts w:ascii="Arial" w:eastAsia="MS Mincho" w:hAnsi="Arial" w:cs="Arial"/>
          <w:b/>
          <w:bCs/>
          <w:sz w:val="24"/>
          <w:szCs w:val="20"/>
        </w:rPr>
        <w:tab/>
      </w:r>
      <w:r>
        <w:rPr>
          <w:rFonts w:ascii="Arial" w:eastAsia="MS Mincho" w:hAnsi="Arial" w:cs="Arial"/>
          <w:b/>
          <w:bCs/>
          <w:sz w:val="24"/>
          <w:szCs w:val="20"/>
        </w:rPr>
        <w:t>7</w:t>
      </w:r>
      <w:r w:rsidRPr="0077545B">
        <w:rPr>
          <w:rFonts w:ascii="Arial" w:eastAsia="MS Mincho" w:hAnsi="Arial" w:cs="Arial"/>
          <w:b/>
          <w:bCs/>
          <w:sz w:val="24"/>
          <w:szCs w:val="20"/>
        </w:rPr>
        <w:t>.1</w:t>
      </w:r>
      <w:r w:rsidR="00717F9A">
        <w:rPr>
          <w:rFonts w:ascii="Arial" w:eastAsia="MS Mincho" w:hAnsi="Arial" w:cs="Arial"/>
          <w:b/>
          <w:bCs/>
          <w:sz w:val="24"/>
          <w:szCs w:val="20"/>
        </w:rPr>
        <w:t>2</w:t>
      </w:r>
      <w:r w:rsidRPr="0077545B">
        <w:rPr>
          <w:rFonts w:ascii="Arial" w:eastAsia="MS Mincho" w:hAnsi="Arial" w:cs="Arial"/>
          <w:b/>
          <w:bCs/>
          <w:sz w:val="24"/>
          <w:szCs w:val="20"/>
        </w:rPr>
        <w:t>.</w:t>
      </w:r>
      <w:r w:rsidR="00452B5E">
        <w:rPr>
          <w:rFonts w:ascii="Arial" w:eastAsia="MS Mincho" w:hAnsi="Arial" w:cs="Arial"/>
          <w:b/>
          <w:bCs/>
          <w:sz w:val="24"/>
          <w:szCs w:val="20"/>
        </w:rPr>
        <w:t>2</w:t>
      </w:r>
    </w:p>
    <w:p w14:paraId="26FB8215" w14:textId="09CE9E16" w:rsidR="007578FD" w:rsidRPr="0077545B" w:rsidRDefault="007578FD" w:rsidP="007578FD">
      <w:pPr>
        <w:tabs>
          <w:tab w:val="left" w:pos="1985"/>
        </w:tabs>
        <w:rPr>
          <w:rFonts w:ascii="Arial" w:eastAsia="Calibri" w:hAnsi="Arial" w:cs="Arial"/>
          <w:b/>
          <w:bCs/>
          <w:sz w:val="24"/>
        </w:rPr>
      </w:pPr>
      <w:r w:rsidRPr="0077545B">
        <w:rPr>
          <w:rFonts w:ascii="Arial" w:eastAsia="Calibri" w:hAnsi="Arial" w:cs="Arial"/>
          <w:b/>
          <w:bCs/>
          <w:sz w:val="24"/>
        </w:rPr>
        <w:t>Document for:</w:t>
      </w:r>
      <w:r w:rsidRPr="0077545B">
        <w:rPr>
          <w:rFonts w:ascii="Arial" w:eastAsia="Calibri" w:hAnsi="Arial" w:cs="Arial"/>
          <w:b/>
          <w:bCs/>
          <w:sz w:val="24"/>
        </w:rPr>
        <w:tab/>
      </w:r>
      <w:r w:rsidR="003E5A91">
        <w:rPr>
          <w:rFonts w:ascii="Arial" w:eastAsia="Calibri" w:hAnsi="Arial" w:cs="Arial"/>
          <w:b/>
          <w:bCs/>
          <w:sz w:val="24"/>
        </w:rPr>
        <w:t>Endorsement</w:t>
      </w:r>
    </w:p>
    <w:p w14:paraId="19BA1A3A" w14:textId="77777777" w:rsidR="007578FD" w:rsidRPr="0077545B" w:rsidRDefault="007578FD" w:rsidP="007578FD">
      <w:pPr>
        <w:tabs>
          <w:tab w:val="left" w:pos="1985"/>
        </w:tabs>
        <w:rPr>
          <w:rFonts w:ascii="Arial" w:eastAsia="Calibri" w:hAnsi="Arial" w:cs="Arial"/>
          <w:b/>
          <w:bCs/>
          <w:sz w:val="24"/>
        </w:rPr>
      </w:pPr>
    </w:p>
    <w:p w14:paraId="138CD833" w14:textId="77777777" w:rsidR="007578FD" w:rsidRPr="0077545B" w:rsidRDefault="007578FD" w:rsidP="007578FD">
      <w:pPr>
        <w:pStyle w:val="RAN4H1"/>
      </w:pPr>
      <w:bookmarkStart w:id="2" w:name="_Toc116995841"/>
      <w:r w:rsidRPr="0077545B">
        <w:t>Intro</w:t>
      </w:r>
      <w:r w:rsidRPr="0077545B">
        <w:rPr>
          <w:rStyle w:val="RAN4H1Char"/>
        </w:rPr>
        <w:t>ductio</w:t>
      </w:r>
      <w:r w:rsidRPr="0077545B">
        <w:t>n</w:t>
      </w:r>
      <w:bookmarkEnd w:id="2"/>
    </w:p>
    <w:p w14:paraId="04EAE1A6" w14:textId="0F4A12DA" w:rsidR="007578FD" w:rsidRDefault="007578FD" w:rsidP="007578FD">
      <w:r w:rsidRPr="0077545B">
        <w:t xml:space="preserve">During RAN#104 the study item on Spatial Channel Model was agreed, whereby the SI </w:t>
      </w:r>
      <w:r>
        <w:t>started</w:t>
      </w:r>
      <w:r w:rsidRPr="0077545B">
        <w:t xml:space="preserve"> during RAN4#112, within this contribution we present </w:t>
      </w:r>
      <w:r>
        <w:t>some views on the</w:t>
      </w:r>
      <w:r w:rsidRPr="0077545B">
        <w:t xml:space="preserve"> </w:t>
      </w:r>
      <w:r>
        <w:t>work plan</w:t>
      </w:r>
      <w:r w:rsidRPr="0077545B">
        <w:t xml:space="preserve"> </w:t>
      </w:r>
      <w:r>
        <w:t>of the Study Item as well as details of what Nokia believes should be included in TR 38.753</w:t>
      </w:r>
      <w:r w:rsidRPr="0077545B">
        <w:t>.</w:t>
      </w:r>
    </w:p>
    <w:p w14:paraId="1402B6F0" w14:textId="1F93BE12" w:rsidR="008D06F2" w:rsidRDefault="008D06F2" w:rsidP="007578FD">
      <w:r>
        <w:t>Furthermore</w:t>
      </w:r>
      <w:r w:rsidR="006910D0">
        <w:t>,</w:t>
      </w:r>
      <w:r>
        <w:t xml:space="preserve"> during RAN#107 the study item was extended, such that the revised completion plenary was RAN#109,</w:t>
      </w:r>
      <w:r w:rsidR="006420D1">
        <w:t xml:space="preserve"> indicated in the new SID</w:t>
      </w:r>
      <w:r w:rsidR="00493460">
        <w:t xml:space="preserve"> </w:t>
      </w:r>
      <w:r w:rsidR="00493460">
        <w:fldChar w:fldCharType="begin"/>
      </w:r>
      <w:r w:rsidR="00493460">
        <w:instrText xml:space="preserve"> REF _Ref193871024 \r \h </w:instrText>
      </w:r>
      <w:r w:rsidR="00493460">
        <w:fldChar w:fldCharType="separate"/>
      </w:r>
      <w:r w:rsidR="00A960E5">
        <w:t>[1]</w:t>
      </w:r>
      <w:r w:rsidR="00493460">
        <w:fldChar w:fldCharType="end"/>
      </w:r>
      <w:r>
        <w:t>.</w:t>
      </w:r>
    </w:p>
    <w:p w14:paraId="23DFFE5F" w14:textId="5027B274" w:rsidR="003E5A91" w:rsidRPr="0077545B" w:rsidRDefault="003E5A91" w:rsidP="007578FD">
      <w:r>
        <w:t>During RAN4#113 the work split for the TR was agreed, in this document, TR content for the conclusions chapter is included.</w:t>
      </w:r>
    </w:p>
    <w:p w14:paraId="41DF50C8" w14:textId="35525A87" w:rsidR="007578FD" w:rsidRDefault="0031707B" w:rsidP="007578FD">
      <w:pPr>
        <w:pStyle w:val="RAN4H1"/>
      </w:pPr>
      <w:r>
        <w:t>Text Proposal</w:t>
      </w:r>
    </w:p>
    <w:p w14:paraId="3CF6FE49" w14:textId="77777777" w:rsidR="003E5A91" w:rsidRDefault="003E5A91" w:rsidP="003E5A91">
      <w:pPr>
        <w:jc w:val="center"/>
        <w:outlineLvl w:val="0"/>
        <w:rPr>
          <w:b/>
          <w:i/>
          <w:noProof/>
          <w:color w:val="FF0000"/>
          <w:lang w:val="en-US" w:eastAsia="zh-CN"/>
        </w:rPr>
      </w:pPr>
      <w:r w:rsidRPr="0092498C">
        <w:rPr>
          <w:b/>
          <w:i/>
          <w:noProof/>
          <w:color w:val="FF0000"/>
          <w:lang w:val="en-US" w:eastAsia="zh-CN"/>
        </w:rPr>
        <w:t xml:space="preserve">&lt;Start of </w:t>
      </w:r>
      <w:r>
        <w:rPr>
          <w:b/>
          <w:i/>
          <w:noProof/>
          <w:color w:val="FF0000"/>
          <w:lang w:val="en-US" w:eastAsia="zh-CN"/>
        </w:rPr>
        <w:t>Change 1</w:t>
      </w:r>
      <w:r w:rsidRPr="0092498C">
        <w:rPr>
          <w:b/>
          <w:i/>
          <w:noProof/>
          <w:color w:val="FF0000"/>
          <w:lang w:val="en-US" w:eastAsia="zh-CN"/>
        </w:rPr>
        <w:t>&gt;</w:t>
      </w:r>
    </w:p>
    <w:p w14:paraId="41BA417B" w14:textId="77777777" w:rsidR="003E5A91" w:rsidRDefault="003E5A91" w:rsidP="003E5A91"/>
    <w:p w14:paraId="078F86D7" w14:textId="16A96AFF" w:rsidR="003E5A91" w:rsidRPr="003E5A91" w:rsidRDefault="00F702C6" w:rsidP="003E5A91">
      <w:pPr>
        <w:keepNext/>
        <w:keepLines/>
        <w:pBdr>
          <w:top w:val="single" w:sz="12" w:space="3" w:color="auto"/>
        </w:pBdr>
        <w:spacing w:before="240" w:after="180" w:line="240" w:lineRule="auto"/>
        <w:ind w:left="1134" w:hanging="1134"/>
        <w:outlineLvl w:val="0"/>
        <w:rPr>
          <w:rFonts w:ascii="Arial" w:eastAsia="DengXian" w:hAnsi="Arial" w:cs="Times New Roman"/>
          <w:sz w:val="36"/>
          <w:szCs w:val="20"/>
        </w:rPr>
      </w:pPr>
      <w:bookmarkStart w:id="3" w:name="_Toc178862704"/>
      <w:r>
        <w:rPr>
          <w:rFonts w:ascii="Arial" w:eastAsia="DengXian" w:hAnsi="Arial" w:cs="Times New Roman"/>
          <w:sz w:val="36"/>
          <w:szCs w:val="20"/>
          <w:lang w:eastAsia="zh-CN"/>
        </w:rPr>
        <w:t>8</w:t>
      </w:r>
      <w:r w:rsidR="003E5A91" w:rsidRPr="003E5A91">
        <w:rPr>
          <w:rFonts w:ascii="Arial" w:eastAsia="DengXian" w:hAnsi="Arial" w:cs="Times New Roman"/>
          <w:sz w:val="36"/>
          <w:szCs w:val="20"/>
          <w:lang w:eastAsia="zh-CN"/>
        </w:rPr>
        <w:tab/>
      </w:r>
      <w:r w:rsidR="003E5A91" w:rsidRPr="003E5A91">
        <w:rPr>
          <w:rFonts w:ascii="Arial" w:eastAsia="DengXian" w:hAnsi="Arial" w:cs="Times New Roman"/>
          <w:sz w:val="36"/>
          <w:szCs w:val="20"/>
        </w:rPr>
        <w:t>Summary</w:t>
      </w:r>
      <w:bookmarkEnd w:id="3"/>
    </w:p>
    <w:p w14:paraId="0F9ECD2D" w14:textId="35D63F08" w:rsidR="00FB5E99" w:rsidRDefault="00F702C6" w:rsidP="00FB5E99">
      <w:pPr>
        <w:keepNext/>
        <w:keepLines/>
        <w:spacing w:before="180" w:after="180" w:line="240" w:lineRule="auto"/>
        <w:ind w:left="1134" w:hanging="1134"/>
        <w:outlineLvl w:val="1"/>
        <w:rPr>
          <w:rFonts w:ascii="Arial" w:eastAsia="SimSun" w:hAnsi="Arial" w:cs="Times New Roman"/>
          <w:sz w:val="32"/>
          <w:szCs w:val="20"/>
        </w:rPr>
      </w:pPr>
      <w:bookmarkStart w:id="4" w:name="_Toc493104181"/>
      <w:bookmarkStart w:id="5" w:name="_Toc20320084"/>
      <w:bookmarkStart w:id="6" w:name="_Toc20340103"/>
      <w:bookmarkStart w:id="7" w:name="_Toc152927498"/>
      <w:r>
        <w:rPr>
          <w:rFonts w:ascii="Arial" w:eastAsia="SimSun" w:hAnsi="Arial" w:cs="Times New Roman"/>
          <w:sz w:val="32"/>
          <w:szCs w:val="20"/>
        </w:rPr>
        <w:t>8</w:t>
      </w:r>
      <w:r w:rsidR="00FB5E99" w:rsidRPr="00FB5E99">
        <w:rPr>
          <w:rFonts w:ascii="Arial" w:eastAsia="SimSun" w:hAnsi="Arial" w:cs="Times New Roman"/>
          <w:sz w:val="32"/>
          <w:szCs w:val="20"/>
        </w:rPr>
        <w:t>.1</w:t>
      </w:r>
      <w:r w:rsidR="00FB5E99" w:rsidRPr="00FB5E99">
        <w:rPr>
          <w:rFonts w:ascii="Arial" w:eastAsia="SimSun" w:hAnsi="Arial" w:cs="Times New Roman"/>
          <w:sz w:val="32"/>
          <w:szCs w:val="20"/>
        </w:rPr>
        <w:tab/>
      </w:r>
      <w:bookmarkEnd w:id="4"/>
      <w:bookmarkEnd w:id="5"/>
      <w:bookmarkEnd w:id="6"/>
      <w:bookmarkEnd w:id="7"/>
      <w:r w:rsidR="00AA65FF">
        <w:rPr>
          <w:rFonts w:ascii="Arial" w:eastAsia="SimSun" w:hAnsi="Arial" w:cs="Times New Roman"/>
          <w:sz w:val="32"/>
          <w:szCs w:val="20"/>
        </w:rPr>
        <w:t>General</w:t>
      </w:r>
    </w:p>
    <w:p w14:paraId="28777C6A" w14:textId="77777777" w:rsidR="0096617C" w:rsidRDefault="0096617C" w:rsidP="0096617C">
      <w:pPr>
        <w:rPr>
          <w:ins w:id="8" w:author="Nokia" w:date="2025-08-13T09:52:00Z" w16du:dateUtc="2025-08-13T08:52:00Z"/>
        </w:rPr>
      </w:pPr>
      <w:ins w:id="9" w:author="Nokia" w:date="2025-08-13T09:52:00Z" w16du:dateUtc="2025-08-13T08:52:00Z">
        <w:r>
          <w:t>This Technical Report has studied candidate spatial channel models for NR demodulation performance requirements in FR1, considering both SU-MIMO and MU-MIMO scenarios, and evaluating CDL-based and enhanced TDL-based modelling approaches. The study has:</w:t>
        </w:r>
      </w:ins>
    </w:p>
    <w:p w14:paraId="0AECB7F1" w14:textId="1A122C72" w:rsidR="0096617C" w:rsidRDefault="0096617C" w:rsidP="0096617C">
      <w:pPr>
        <w:pStyle w:val="ListParagraph"/>
        <w:numPr>
          <w:ilvl w:val="0"/>
          <w:numId w:val="37"/>
        </w:numPr>
        <w:rPr>
          <w:ins w:id="10" w:author="Nokia" w:date="2025-08-13T09:52:00Z" w16du:dateUtc="2025-08-13T08:52:00Z"/>
        </w:rPr>
      </w:pPr>
      <w:ins w:id="11" w:author="Nokia" w:date="2025-08-13T09:52:00Z" w16du:dateUtc="2025-08-13T08:52:00Z">
        <w:r>
          <w:t>Investigated methodology to generate repeatable spatial channel effects with manageable test complexity</w:t>
        </w:r>
      </w:ins>
    </w:p>
    <w:p w14:paraId="36594C54" w14:textId="09B8679F" w:rsidR="0096617C" w:rsidRDefault="0096617C" w:rsidP="0096617C">
      <w:pPr>
        <w:pStyle w:val="ListParagraph"/>
        <w:numPr>
          <w:ilvl w:val="0"/>
          <w:numId w:val="37"/>
        </w:numPr>
        <w:rPr>
          <w:ins w:id="12" w:author="Nokia" w:date="2025-08-13T09:52:00Z" w16du:dateUtc="2025-08-13T08:52:00Z"/>
        </w:rPr>
      </w:pPr>
      <w:ins w:id="13" w:author="Nokia" w:date="2025-08-13T09:52:00Z" w16du:dateUtc="2025-08-13T08:52:00Z">
        <w:r>
          <w:t>Compared performance outcomes across candidate models against agreed test cases</w:t>
        </w:r>
      </w:ins>
    </w:p>
    <w:p w14:paraId="1AD1F9B3" w14:textId="77777777" w:rsidR="0096617C" w:rsidRDefault="0096617C" w:rsidP="0096617C">
      <w:pPr>
        <w:pStyle w:val="ListParagraph"/>
        <w:numPr>
          <w:ilvl w:val="0"/>
          <w:numId w:val="37"/>
        </w:numPr>
        <w:rPr>
          <w:ins w:id="14" w:author="Nokia" w:date="2025-08-13T09:52:00Z" w16du:dateUtc="2025-08-13T08:52:00Z"/>
        </w:rPr>
      </w:pPr>
      <w:ins w:id="15" w:author="Nokia" w:date="2025-08-13T09:52:00Z" w16du:dateUtc="2025-08-13T08:52:00Z">
        <w:r>
          <w:t>Collected alignment results from multiple contributors to determine the variability (span) and central tendency (average) for key performance metrics.</w:t>
        </w:r>
      </w:ins>
    </w:p>
    <w:p w14:paraId="046510F0" w14:textId="77777777" w:rsidR="0096617C" w:rsidRDefault="0096617C" w:rsidP="0096617C">
      <w:pPr>
        <w:rPr>
          <w:ins w:id="16" w:author="Nokia" w:date="2025-08-13T09:52:00Z" w16du:dateUtc="2025-08-13T08:52:00Z"/>
        </w:rPr>
      </w:pPr>
      <w:ins w:id="17" w:author="Nokia" w:date="2025-08-13T09:52:00Z" w16du:dateUtc="2025-08-13T08:52:00Z">
        <w:r>
          <w:t>The following subsections capture the preliminary consensus points and highlight areas requiring further discussion.</w:t>
        </w:r>
      </w:ins>
    </w:p>
    <w:p w14:paraId="3447708D" w14:textId="77777777" w:rsidR="0096617C" w:rsidRDefault="0096617C" w:rsidP="0096617C">
      <w:pPr>
        <w:keepNext/>
        <w:keepLines/>
        <w:spacing w:before="180" w:after="180" w:line="240" w:lineRule="auto"/>
        <w:ind w:left="1134" w:hanging="1134"/>
        <w:outlineLvl w:val="1"/>
        <w:rPr>
          <w:ins w:id="18" w:author="Nokia" w:date="2025-08-13T09:52:00Z" w16du:dateUtc="2025-08-13T08:52:00Z"/>
          <w:rFonts w:ascii="Arial" w:eastAsia="SimSun" w:hAnsi="Arial" w:cs="Times New Roman"/>
          <w:sz w:val="32"/>
          <w:szCs w:val="20"/>
        </w:rPr>
      </w:pPr>
      <w:ins w:id="19" w:author="Nokia" w:date="2025-08-13T09:52:00Z" w16du:dateUtc="2025-08-13T08:52:00Z">
        <w:r>
          <w:rPr>
            <w:rFonts w:ascii="Arial" w:eastAsia="SimSun" w:hAnsi="Arial" w:cs="Times New Roman"/>
            <w:sz w:val="32"/>
            <w:szCs w:val="20"/>
          </w:rPr>
          <w:t>8</w:t>
        </w:r>
        <w:r w:rsidRPr="00FB5E99">
          <w:rPr>
            <w:rFonts w:ascii="Arial" w:eastAsia="SimSun" w:hAnsi="Arial" w:cs="Times New Roman"/>
            <w:sz w:val="32"/>
            <w:szCs w:val="20"/>
          </w:rPr>
          <w:t>.</w:t>
        </w:r>
        <w:r>
          <w:rPr>
            <w:rFonts w:ascii="Arial" w:eastAsia="SimSun" w:hAnsi="Arial" w:cs="Times New Roman"/>
            <w:sz w:val="32"/>
            <w:szCs w:val="20"/>
          </w:rPr>
          <w:t>2</w:t>
        </w:r>
        <w:r w:rsidRPr="00FB5E99">
          <w:rPr>
            <w:rFonts w:ascii="Arial" w:eastAsia="SimSun" w:hAnsi="Arial" w:cs="Times New Roman"/>
            <w:sz w:val="32"/>
            <w:szCs w:val="20"/>
          </w:rPr>
          <w:tab/>
        </w:r>
        <w:r>
          <w:rPr>
            <w:rFonts w:ascii="Arial" w:eastAsia="SimSun" w:hAnsi="Arial" w:cs="Times New Roman"/>
            <w:sz w:val="32"/>
            <w:szCs w:val="20"/>
          </w:rPr>
          <w:t>Summary of SU-MIMO Results</w:t>
        </w:r>
      </w:ins>
    </w:p>
    <w:p w14:paraId="33B58EE4" w14:textId="77777777" w:rsidR="0096617C" w:rsidRDefault="0096617C" w:rsidP="0096617C">
      <w:pPr>
        <w:keepNext/>
        <w:keepLines/>
        <w:spacing w:before="120" w:after="180" w:line="240" w:lineRule="auto"/>
        <w:ind w:left="1134" w:hanging="1134"/>
        <w:outlineLvl w:val="2"/>
        <w:rPr>
          <w:ins w:id="20" w:author="Nokia" w:date="2025-08-13T09:52:00Z" w16du:dateUtc="2025-08-13T08:52:00Z"/>
          <w:rFonts w:ascii="Arial" w:eastAsia="Times New Roman" w:hAnsi="Arial" w:cs="Times New Roman"/>
          <w:sz w:val="28"/>
          <w:szCs w:val="20"/>
          <w:lang w:eastAsia="ko-KR"/>
        </w:rPr>
      </w:pPr>
      <w:bookmarkStart w:id="21" w:name="_Toc199236283"/>
      <w:bookmarkStart w:id="22" w:name="_Toc199236452"/>
      <w:bookmarkStart w:id="23" w:name="_Toc199236557"/>
      <w:bookmarkStart w:id="24" w:name="_Toc199238289"/>
      <w:bookmarkStart w:id="25" w:name="_Toc199240955"/>
      <w:bookmarkStart w:id="26" w:name="_Toc199330160"/>
      <w:ins w:id="27" w:author="Nokia" w:date="2025-08-13T09:52:00Z" w16du:dateUtc="2025-08-13T08:52:00Z">
        <w:r>
          <w:rPr>
            <w:rFonts w:ascii="Arial" w:eastAsia="Times New Roman" w:hAnsi="Arial" w:cs="Times New Roman"/>
            <w:sz w:val="28"/>
            <w:szCs w:val="20"/>
            <w:lang w:eastAsia="ko-KR"/>
          </w:rPr>
          <w:t>8</w:t>
        </w:r>
        <w:r w:rsidRPr="00FD53AA">
          <w:rPr>
            <w:rFonts w:ascii="Arial" w:eastAsia="Times New Roman" w:hAnsi="Arial" w:cs="Times New Roman"/>
            <w:sz w:val="28"/>
            <w:szCs w:val="20"/>
            <w:lang w:eastAsia="ko-KR"/>
          </w:rPr>
          <w:t>.2.1</w:t>
        </w:r>
        <w:r w:rsidRPr="00FD53AA">
          <w:rPr>
            <w:rFonts w:ascii="Arial" w:eastAsia="Times New Roman" w:hAnsi="Arial" w:cs="Times New Roman"/>
            <w:sz w:val="28"/>
            <w:szCs w:val="20"/>
            <w:lang w:eastAsia="ko-KR"/>
          </w:rPr>
          <w:tab/>
        </w:r>
        <w:bookmarkEnd w:id="21"/>
        <w:bookmarkEnd w:id="22"/>
        <w:bookmarkEnd w:id="23"/>
        <w:bookmarkEnd w:id="24"/>
        <w:bookmarkEnd w:id="25"/>
        <w:bookmarkEnd w:id="26"/>
        <w:r>
          <w:rPr>
            <w:rFonts w:ascii="Arial" w:eastAsia="Times New Roman" w:hAnsi="Arial" w:cs="Times New Roman"/>
            <w:sz w:val="28"/>
            <w:szCs w:val="20"/>
            <w:lang w:eastAsia="ko-KR"/>
          </w:rPr>
          <w:t>PDSCH</w:t>
        </w:r>
      </w:ins>
    </w:p>
    <w:p w14:paraId="5737871C" w14:textId="77777777" w:rsidR="0096617C" w:rsidRDefault="0096617C" w:rsidP="0096617C">
      <w:pPr>
        <w:keepNext/>
        <w:keepLines/>
        <w:spacing w:before="120" w:after="180" w:line="240" w:lineRule="auto"/>
        <w:ind w:left="1418" w:hanging="1418"/>
        <w:outlineLvl w:val="3"/>
        <w:rPr>
          <w:ins w:id="28" w:author="Nokia" w:date="2025-08-13T09:52:00Z" w16du:dateUtc="2025-08-13T08:52:00Z"/>
          <w:rFonts w:ascii="Arial" w:eastAsia="Times New Roman" w:hAnsi="Arial" w:cs="Times New Roman"/>
          <w:sz w:val="24"/>
          <w:szCs w:val="20"/>
          <w:lang w:eastAsia="ko-KR"/>
        </w:rPr>
      </w:pPr>
      <w:bookmarkStart w:id="29" w:name="_Toc199236285"/>
      <w:bookmarkStart w:id="30" w:name="_Toc199236454"/>
      <w:bookmarkStart w:id="31" w:name="_Toc199236559"/>
      <w:bookmarkStart w:id="32" w:name="_Toc199238291"/>
      <w:bookmarkStart w:id="33" w:name="_Toc199240957"/>
      <w:ins w:id="34" w:author="Nokia" w:date="2025-08-13T09:52:00Z" w16du:dateUtc="2025-08-13T08:52: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bookmarkEnd w:id="29"/>
        <w:bookmarkEnd w:id="30"/>
        <w:bookmarkEnd w:id="31"/>
        <w:bookmarkEnd w:id="32"/>
        <w:bookmarkEnd w:id="33"/>
        <w:r>
          <w:rPr>
            <w:rFonts w:ascii="Arial" w:eastAsia="Times New Roman" w:hAnsi="Arial" w:cs="Times New Roman"/>
            <w:sz w:val="24"/>
            <w:szCs w:val="20"/>
            <w:lang w:eastAsia="ko-KR"/>
          </w:rPr>
          <w:t>Rank 8</w:t>
        </w:r>
      </w:ins>
    </w:p>
    <w:p w14:paraId="0847258D" w14:textId="69C5E9CA" w:rsidR="0096617C" w:rsidRDefault="0096617C" w:rsidP="0096617C">
      <w:pPr>
        <w:rPr>
          <w:ins w:id="35" w:author="Nokia" w:date="2025-08-13T09:52:00Z" w16du:dateUtc="2025-08-13T08:52:00Z"/>
          <w:lang w:eastAsia="ko-KR"/>
        </w:rPr>
      </w:pPr>
      <w:ins w:id="36" w:author="Nokia" w:date="2025-08-13T09:52:00Z" w16du:dateUtc="2025-08-13T08:52:00Z">
        <w:r w:rsidRPr="00092001">
          <w:rPr>
            <w:lang w:eastAsia="ko-KR"/>
          </w:rPr>
          <w:t>For rank-8 SU-MIMO PDSCH scenarios, [</w:t>
        </w:r>
        <w:r>
          <w:rPr>
            <w:lang w:eastAsia="ko-KR"/>
          </w:rPr>
          <w:t>TBD</w:t>
        </w:r>
        <w:r w:rsidRPr="00092001">
          <w:rPr>
            <w:lang w:eastAsia="ko-KR"/>
          </w:rPr>
          <w:t>] contributors reported that</w:t>
        </w:r>
      </w:ins>
      <w:ins w:id="37" w:author="Nokia" w:date="2025-08-13T16:14:00Z" w16du:dateUtc="2025-08-13T15:14:00Z">
        <w:r w:rsidR="00443C6A">
          <w:rPr>
            <w:lang w:eastAsia="ko-KR"/>
          </w:rPr>
          <w:t xml:space="preserve"> the</w:t>
        </w:r>
      </w:ins>
      <w:ins w:id="38" w:author="Nokia" w:date="2025-08-13T09:52:00Z" w16du:dateUtc="2025-08-13T08:52:00Z">
        <w:r w:rsidRPr="00092001">
          <w:rPr>
            <w:lang w:eastAsia="ko-KR"/>
          </w:rPr>
          <w:t xml:space="preserve"> </w:t>
        </w:r>
        <w:r>
          <w:rPr>
            <w:lang w:eastAsia="ko-KR"/>
          </w:rPr>
          <w:t>[</w:t>
        </w:r>
        <w:r w:rsidRPr="00092001">
          <w:rPr>
            <w:lang w:eastAsia="ko-KR"/>
          </w:rPr>
          <w:t>CD</w:t>
        </w:r>
      </w:ins>
      <w:ins w:id="39" w:author="Nokia" w:date="2025-08-13T16:13:00Z" w16du:dateUtc="2025-08-13T15:13:00Z">
        <w:r w:rsidR="00443C6A">
          <w:rPr>
            <w:lang w:eastAsia="ko-KR"/>
          </w:rPr>
          <w:t>L</w:t>
        </w:r>
      </w:ins>
      <w:ins w:id="40" w:author="Nokia" w:date="2025-08-13T16:14:00Z" w16du:dateUtc="2025-08-13T15:14:00Z">
        <w:r w:rsidR="00443C6A">
          <w:rPr>
            <w:lang w:eastAsia="ko-KR"/>
          </w:rPr>
          <w:t xml:space="preserve"> model</w:t>
        </w:r>
      </w:ins>
      <w:ins w:id="41" w:author="Nokia" w:date="2025-08-13T09:52:00Z" w16du:dateUtc="2025-08-13T08:52:00Z">
        <w:r>
          <w:rPr>
            <w:lang w:eastAsia="ko-KR"/>
          </w:rPr>
          <w:t>]</w:t>
        </w:r>
        <w:r w:rsidRPr="00092001">
          <w:rPr>
            <w:lang w:eastAsia="ko-KR"/>
          </w:rPr>
          <w:t xml:space="preserve"> </w:t>
        </w:r>
        <w:r>
          <w:rPr>
            <w:lang w:eastAsia="ko-KR"/>
          </w:rPr>
          <w:t xml:space="preserve">was able to present </w:t>
        </w:r>
        <w:r w:rsidRPr="00092001">
          <w:rPr>
            <w:lang w:eastAsia="ko-KR"/>
          </w:rPr>
          <w:t>SNR values at 70 % normalised throughput, differing by no more than [</w:t>
        </w:r>
        <w:r>
          <w:rPr>
            <w:lang w:eastAsia="ko-KR"/>
          </w:rPr>
          <w:t>TBD</w:t>
        </w:r>
        <w:r w:rsidRPr="00092001">
          <w:rPr>
            <w:lang w:eastAsia="ko-KR"/>
          </w:rPr>
          <w:t>] dB</w:t>
        </w:r>
        <w:r>
          <w:rPr>
            <w:lang w:eastAsia="ko-KR"/>
          </w:rPr>
          <w:t xml:space="preserve"> for each codeword</w:t>
        </w:r>
        <w:r w:rsidRPr="00092001">
          <w:rPr>
            <w:lang w:eastAsia="ko-KR"/>
          </w:rPr>
          <w:t xml:space="preserve">. </w:t>
        </w:r>
        <w:r>
          <w:rPr>
            <w:lang w:eastAsia="ko-KR"/>
          </w:rPr>
          <w:t xml:space="preserve"> </w:t>
        </w:r>
        <w:r w:rsidRPr="00092001">
          <w:rPr>
            <w:lang w:eastAsia="ko-KR"/>
          </w:rPr>
          <w:t>[</w:t>
        </w:r>
        <w:r>
          <w:rPr>
            <w:lang w:eastAsia="ko-KR"/>
          </w:rPr>
          <w:t>TBD</w:t>
        </w:r>
        <w:r w:rsidRPr="00092001">
          <w:rPr>
            <w:lang w:eastAsia="ko-KR"/>
          </w:rPr>
          <w:t xml:space="preserve">] contributors reported that </w:t>
        </w:r>
        <w:r>
          <w:rPr>
            <w:lang w:eastAsia="ko-KR"/>
          </w:rPr>
          <w:t>[Enhanced TDL]</w:t>
        </w:r>
        <w:r w:rsidRPr="00092001">
          <w:rPr>
            <w:lang w:eastAsia="ko-KR"/>
          </w:rPr>
          <w:t xml:space="preserve"> </w:t>
        </w:r>
        <w:r>
          <w:rPr>
            <w:lang w:eastAsia="ko-KR"/>
          </w:rPr>
          <w:t xml:space="preserve">was able to present </w:t>
        </w:r>
        <w:r w:rsidRPr="00092001">
          <w:rPr>
            <w:lang w:eastAsia="ko-KR"/>
          </w:rPr>
          <w:t>SNR values at 70 % normalised throughput, differing by no more than [</w:t>
        </w:r>
        <w:r>
          <w:rPr>
            <w:lang w:eastAsia="ko-KR"/>
          </w:rPr>
          <w:t>TBD</w:t>
        </w:r>
        <w:r w:rsidRPr="00092001">
          <w:rPr>
            <w:lang w:eastAsia="ko-KR"/>
          </w:rPr>
          <w:t>] dB</w:t>
        </w:r>
        <w:r>
          <w:rPr>
            <w:lang w:eastAsia="ko-KR"/>
          </w:rPr>
          <w:t xml:space="preserve"> for each codeword</w:t>
        </w:r>
        <w:r w:rsidRPr="00092001">
          <w:rPr>
            <w:lang w:eastAsia="ko-KR"/>
          </w:rPr>
          <w:t>.</w:t>
        </w:r>
      </w:ins>
    </w:p>
    <w:p w14:paraId="2C7846AD" w14:textId="6B6EBF60" w:rsidR="0096617C" w:rsidRPr="00F702C6" w:rsidRDefault="0096617C" w:rsidP="0096617C">
      <w:pPr>
        <w:rPr>
          <w:ins w:id="42" w:author="Nokia" w:date="2025-08-13T09:52:00Z" w16du:dateUtc="2025-08-13T08:52:00Z"/>
          <w:lang w:eastAsia="ko-KR"/>
        </w:rPr>
      </w:pPr>
      <w:ins w:id="43" w:author="Nokia" w:date="2025-08-13T09:52:00Z" w16du:dateUtc="2025-08-13T08:52:00Z">
        <w:r w:rsidRPr="00092001">
          <w:rPr>
            <w:lang w:eastAsia="ko-KR"/>
          </w:rPr>
          <w:lastRenderedPageBreak/>
          <w:t xml:space="preserve">In </w:t>
        </w:r>
        <w:r>
          <w:rPr>
            <w:lang w:eastAsia="ko-KR"/>
          </w:rPr>
          <w:t>all</w:t>
        </w:r>
        <w:r w:rsidRPr="00092001">
          <w:rPr>
            <w:lang w:eastAsia="ko-KR"/>
          </w:rPr>
          <w:t xml:space="preserve"> cases, the </w:t>
        </w:r>
        <w:r>
          <w:rPr>
            <w:lang w:eastAsia="ko-KR"/>
          </w:rPr>
          <w:t>[CDL</w:t>
        </w:r>
        <w:r w:rsidRPr="00092001">
          <w:rPr>
            <w:lang w:eastAsia="ko-KR"/>
          </w:rPr>
          <w:t xml:space="preserve"> model</w:t>
        </w:r>
        <w:r>
          <w:rPr>
            <w:lang w:eastAsia="ko-KR"/>
          </w:rPr>
          <w:t>]</w:t>
        </w:r>
        <w:r w:rsidRPr="00092001">
          <w:rPr>
            <w:lang w:eastAsia="ko-KR"/>
          </w:rPr>
          <w:t xml:space="preserve"> produced smaller spans across contributors, with the largest variability observed for </w:t>
        </w:r>
        <w:r>
          <w:rPr>
            <w:lang w:eastAsia="ko-KR"/>
          </w:rPr>
          <w:t>[</w:t>
        </w:r>
      </w:ins>
      <w:ins w:id="44" w:author="Nokia" w:date="2025-08-13T16:14:00Z" w16du:dateUtc="2025-08-13T15:14:00Z">
        <w:r w:rsidR="00443C6A">
          <w:rPr>
            <w:lang w:eastAsia="ko-KR"/>
          </w:rPr>
          <w:t>Enhanced TDL</w:t>
        </w:r>
      </w:ins>
      <w:ins w:id="45" w:author="Nokia" w:date="2025-08-13T09:52:00Z" w16du:dateUtc="2025-08-13T08:52:00Z">
        <w:r>
          <w:rPr>
            <w:lang w:eastAsia="ko-KR"/>
          </w:rPr>
          <w:t>]</w:t>
        </w:r>
        <w:r w:rsidRPr="00092001">
          <w:rPr>
            <w:lang w:eastAsia="ko-KR"/>
          </w:rPr>
          <w:t xml:space="preserve">, where spans reached </w:t>
        </w:r>
        <w:r>
          <w:rPr>
            <w:lang w:eastAsia="ko-KR"/>
          </w:rPr>
          <w:t>[TBD]</w:t>
        </w:r>
        <w:r w:rsidRPr="00092001">
          <w:rPr>
            <w:lang w:eastAsia="ko-KR"/>
          </w:rPr>
          <w:t xml:space="preserve"> dB. Truncation of CDL clusters generally reduced simulation time but in some instances increased result variability, particularly in the 8</w:t>
        </w:r>
        <w:r>
          <w:rPr>
            <w:lang w:eastAsia="ko-KR"/>
          </w:rPr>
          <w:t>T</w:t>
        </w:r>
        <w:r w:rsidRPr="00092001">
          <w:rPr>
            <w:lang w:eastAsia="ko-KR"/>
          </w:rPr>
          <w:t>8</w:t>
        </w:r>
        <w:r>
          <w:rPr>
            <w:lang w:eastAsia="ko-KR"/>
          </w:rPr>
          <w:t>R</w:t>
        </w:r>
        <w:r w:rsidRPr="00092001">
          <w:rPr>
            <w:lang w:eastAsia="ko-KR"/>
          </w:rPr>
          <w:t xml:space="preserve"> configuration.</w:t>
        </w:r>
      </w:ins>
    </w:p>
    <w:p w14:paraId="1D3C1405" w14:textId="77777777" w:rsidR="0096617C" w:rsidRDefault="0096617C" w:rsidP="0096617C">
      <w:pPr>
        <w:keepNext/>
        <w:keepLines/>
        <w:spacing w:before="120" w:after="180" w:line="240" w:lineRule="auto"/>
        <w:ind w:left="1418" w:hanging="1418"/>
        <w:outlineLvl w:val="3"/>
        <w:rPr>
          <w:ins w:id="46" w:author="Nokia" w:date="2025-08-13T09:52:00Z" w16du:dateUtc="2025-08-13T08:52:00Z"/>
          <w:rFonts w:ascii="Arial" w:eastAsia="Times New Roman" w:hAnsi="Arial" w:cs="Times New Roman"/>
          <w:sz w:val="24"/>
          <w:szCs w:val="20"/>
          <w:lang w:eastAsia="ko-KR"/>
        </w:rPr>
      </w:pPr>
      <w:ins w:id="47" w:author="Nokia" w:date="2025-08-13T09:52:00Z" w16du:dateUtc="2025-08-13T08:52: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r>
          <w:rPr>
            <w:rFonts w:ascii="Arial" w:eastAsia="Times New Roman" w:hAnsi="Arial" w:cs="Times New Roman"/>
            <w:sz w:val="24"/>
            <w:szCs w:val="20"/>
            <w:lang w:eastAsia="ko-KR"/>
          </w:rPr>
          <w:t>Rank 4</w:t>
        </w:r>
      </w:ins>
    </w:p>
    <w:p w14:paraId="24D8CDFF" w14:textId="3E6574F9" w:rsidR="0096617C" w:rsidRDefault="0096617C" w:rsidP="0096617C">
      <w:pPr>
        <w:rPr>
          <w:ins w:id="48" w:author="Nokia" w:date="2025-08-13T09:52:00Z" w16du:dateUtc="2025-08-13T08:52:00Z"/>
          <w:lang w:eastAsia="ko-KR"/>
        </w:rPr>
      </w:pPr>
      <w:ins w:id="49" w:author="Nokia" w:date="2025-08-13T09:52:00Z" w16du:dateUtc="2025-08-13T08:52:00Z">
        <w:r w:rsidRPr="00092001">
          <w:rPr>
            <w:lang w:eastAsia="ko-KR"/>
          </w:rPr>
          <w:t>For rank-</w:t>
        </w:r>
        <w:r>
          <w:rPr>
            <w:lang w:eastAsia="ko-KR"/>
          </w:rPr>
          <w:t>4</w:t>
        </w:r>
        <w:r w:rsidRPr="00092001">
          <w:rPr>
            <w:lang w:eastAsia="ko-KR"/>
          </w:rPr>
          <w:t xml:space="preserve"> SU-MIMO PDSCH scenarios, [</w:t>
        </w:r>
        <w:r>
          <w:rPr>
            <w:lang w:eastAsia="ko-KR"/>
          </w:rPr>
          <w:t>TBD</w:t>
        </w:r>
        <w:r w:rsidRPr="00092001">
          <w:rPr>
            <w:lang w:eastAsia="ko-KR"/>
          </w:rPr>
          <w:t xml:space="preserve">] contributors reported that </w:t>
        </w:r>
      </w:ins>
      <w:ins w:id="50" w:author="Nokia" w:date="2025-08-13T16:14:00Z" w16du:dateUtc="2025-08-13T15:14:00Z">
        <w:r w:rsidR="00443C6A">
          <w:rPr>
            <w:lang w:eastAsia="ko-KR"/>
          </w:rPr>
          <w:t>the [</w:t>
        </w:r>
        <w:r w:rsidR="00443C6A" w:rsidRPr="00092001">
          <w:rPr>
            <w:lang w:eastAsia="ko-KR"/>
          </w:rPr>
          <w:t>CD</w:t>
        </w:r>
        <w:r w:rsidR="00443C6A">
          <w:rPr>
            <w:lang w:eastAsia="ko-KR"/>
          </w:rPr>
          <w:t>L model]</w:t>
        </w:r>
        <w:r w:rsidR="00443C6A" w:rsidRPr="00092001">
          <w:rPr>
            <w:lang w:eastAsia="ko-KR"/>
          </w:rPr>
          <w:t xml:space="preserve"> </w:t>
        </w:r>
      </w:ins>
      <w:ins w:id="51" w:author="Nokia" w:date="2025-08-13T09:52:00Z" w16du:dateUtc="2025-08-13T08:52:00Z">
        <w:r>
          <w:rPr>
            <w:lang w:eastAsia="ko-KR"/>
          </w:rPr>
          <w:t xml:space="preserve">was able to present </w:t>
        </w:r>
        <w:r w:rsidRPr="00092001">
          <w:rPr>
            <w:lang w:eastAsia="ko-KR"/>
          </w:rPr>
          <w:t>SNR values at 70 % normalised throughput, differing by no more than [</w:t>
        </w:r>
        <w:r>
          <w:rPr>
            <w:lang w:eastAsia="ko-KR"/>
          </w:rPr>
          <w:t>TBD</w:t>
        </w:r>
        <w:r w:rsidRPr="00092001">
          <w:rPr>
            <w:lang w:eastAsia="ko-KR"/>
          </w:rPr>
          <w:t xml:space="preserve">] dB. </w:t>
        </w:r>
        <w:r>
          <w:rPr>
            <w:lang w:eastAsia="ko-KR"/>
          </w:rPr>
          <w:t xml:space="preserve"> </w:t>
        </w:r>
        <w:r w:rsidRPr="00092001">
          <w:rPr>
            <w:lang w:eastAsia="ko-KR"/>
          </w:rPr>
          <w:t>[</w:t>
        </w:r>
        <w:r>
          <w:rPr>
            <w:lang w:eastAsia="ko-KR"/>
          </w:rPr>
          <w:t>TBD</w:t>
        </w:r>
        <w:r w:rsidRPr="00092001">
          <w:rPr>
            <w:lang w:eastAsia="ko-KR"/>
          </w:rPr>
          <w:t xml:space="preserve">] contributors reported that </w:t>
        </w:r>
        <w:r>
          <w:rPr>
            <w:lang w:eastAsia="ko-KR"/>
          </w:rPr>
          <w:t>[Enhanced TDL]</w:t>
        </w:r>
        <w:r w:rsidRPr="00092001">
          <w:rPr>
            <w:lang w:eastAsia="ko-KR"/>
          </w:rPr>
          <w:t xml:space="preserve"> </w:t>
        </w:r>
        <w:r>
          <w:rPr>
            <w:lang w:eastAsia="ko-KR"/>
          </w:rPr>
          <w:t xml:space="preserve">was able to present </w:t>
        </w:r>
        <w:r w:rsidRPr="00092001">
          <w:rPr>
            <w:lang w:eastAsia="ko-KR"/>
          </w:rPr>
          <w:t>SNR values at 70 % normalised throughput, differing by no more than [</w:t>
        </w:r>
        <w:r>
          <w:rPr>
            <w:lang w:eastAsia="ko-KR"/>
          </w:rPr>
          <w:t>TBD</w:t>
        </w:r>
        <w:r w:rsidRPr="00092001">
          <w:rPr>
            <w:lang w:eastAsia="ko-KR"/>
          </w:rPr>
          <w:t>] dB.</w:t>
        </w:r>
      </w:ins>
    </w:p>
    <w:p w14:paraId="2C6382BC" w14:textId="77777777" w:rsidR="0096617C" w:rsidRPr="00F702C6" w:rsidRDefault="0096617C" w:rsidP="0096617C">
      <w:pPr>
        <w:rPr>
          <w:ins w:id="52" w:author="Nokia" w:date="2025-08-13T09:52:00Z" w16du:dateUtc="2025-08-13T08:52:00Z"/>
          <w:lang w:eastAsia="ko-KR"/>
        </w:rPr>
      </w:pPr>
      <w:ins w:id="53" w:author="Nokia" w:date="2025-08-13T09:52:00Z" w16du:dateUtc="2025-08-13T08:52:00Z">
        <w:r w:rsidRPr="00092001">
          <w:rPr>
            <w:lang w:eastAsia="ko-KR"/>
          </w:rPr>
          <w:t xml:space="preserve">In </w:t>
        </w:r>
        <w:r>
          <w:rPr>
            <w:lang w:eastAsia="ko-KR"/>
          </w:rPr>
          <w:t>all</w:t>
        </w:r>
        <w:r w:rsidRPr="00092001">
          <w:rPr>
            <w:lang w:eastAsia="ko-KR"/>
          </w:rPr>
          <w:t xml:space="preserve"> cases, the </w:t>
        </w:r>
        <w:r>
          <w:rPr>
            <w:lang w:eastAsia="ko-KR"/>
          </w:rPr>
          <w:t>[CDL</w:t>
        </w:r>
        <w:r w:rsidRPr="00092001">
          <w:rPr>
            <w:lang w:eastAsia="ko-KR"/>
          </w:rPr>
          <w:t xml:space="preserve"> model</w:t>
        </w:r>
        <w:r>
          <w:rPr>
            <w:lang w:eastAsia="ko-KR"/>
          </w:rPr>
          <w:t>]</w:t>
        </w:r>
        <w:r w:rsidRPr="00092001">
          <w:rPr>
            <w:lang w:eastAsia="ko-KR"/>
          </w:rPr>
          <w:t xml:space="preserve"> produced smaller spans across contributors, with the largest variability observed for </w:t>
        </w:r>
        <w:r>
          <w:rPr>
            <w:lang w:eastAsia="ko-KR"/>
          </w:rPr>
          <w:t>[TDL Option 2]</w:t>
        </w:r>
        <w:r w:rsidRPr="00092001">
          <w:rPr>
            <w:lang w:eastAsia="ko-KR"/>
          </w:rPr>
          <w:t xml:space="preserve">, where spans reached </w:t>
        </w:r>
        <w:r>
          <w:rPr>
            <w:lang w:eastAsia="ko-KR"/>
          </w:rPr>
          <w:t>[TBD]</w:t>
        </w:r>
        <w:r w:rsidRPr="00092001">
          <w:rPr>
            <w:lang w:eastAsia="ko-KR"/>
          </w:rPr>
          <w:t xml:space="preserve"> dB. Truncation of CDL clusters generally reduced simulation time but in some instances increased result variability, particularly in the 8</w:t>
        </w:r>
        <w:r>
          <w:rPr>
            <w:lang w:eastAsia="ko-KR"/>
          </w:rPr>
          <w:t>T</w:t>
        </w:r>
        <w:r w:rsidRPr="00092001">
          <w:rPr>
            <w:lang w:eastAsia="ko-KR"/>
          </w:rPr>
          <w:t>8</w:t>
        </w:r>
        <w:r>
          <w:rPr>
            <w:lang w:eastAsia="ko-KR"/>
          </w:rPr>
          <w:t>R</w:t>
        </w:r>
        <w:r w:rsidRPr="00092001">
          <w:rPr>
            <w:lang w:eastAsia="ko-KR"/>
          </w:rPr>
          <w:t xml:space="preserve"> configuration.</w:t>
        </w:r>
      </w:ins>
    </w:p>
    <w:p w14:paraId="009B2AA3" w14:textId="77777777" w:rsidR="0096617C" w:rsidRDefault="0096617C" w:rsidP="0096617C">
      <w:pPr>
        <w:keepNext/>
        <w:keepLines/>
        <w:spacing w:before="120" w:after="180" w:line="240" w:lineRule="auto"/>
        <w:ind w:left="1134" w:hanging="1134"/>
        <w:outlineLvl w:val="2"/>
        <w:rPr>
          <w:ins w:id="54" w:author="Nokia" w:date="2025-08-13T09:52:00Z" w16du:dateUtc="2025-08-13T08:52:00Z"/>
          <w:rFonts w:ascii="Arial" w:eastAsia="Times New Roman" w:hAnsi="Arial" w:cs="Times New Roman"/>
          <w:sz w:val="28"/>
          <w:szCs w:val="20"/>
          <w:lang w:eastAsia="ko-KR"/>
        </w:rPr>
      </w:pPr>
      <w:ins w:id="55" w:author="Nokia" w:date="2025-08-13T09:52:00Z" w16du:dateUtc="2025-08-13T08:52:00Z">
        <w:r>
          <w:rPr>
            <w:rFonts w:ascii="Arial" w:eastAsia="Times New Roman" w:hAnsi="Arial" w:cs="Times New Roman"/>
            <w:sz w:val="28"/>
            <w:szCs w:val="20"/>
            <w:lang w:eastAsia="ko-KR"/>
          </w:rPr>
          <w:t>8</w:t>
        </w:r>
        <w:r w:rsidRPr="00FD53AA">
          <w:rPr>
            <w:rFonts w:ascii="Arial" w:eastAsia="Times New Roman" w:hAnsi="Arial" w:cs="Times New Roman"/>
            <w:sz w:val="28"/>
            <w:szCs w:val="20"/>
            <w:lang w:eastAsia="ko-KR"/>
          </w:rPr>
          <w:t>.2.</w:t>
        </w:r>
        <w:r>
          <w:rPr>
            <w:rFonts w:ascii="Arial" w:eastAsia="Times New Roman" w:hAnsi="Arial" w:cs="Times New Roman"/>
            <w:sz w:val="28"/>
            <w:szCs w:val="20"/>
            <w:lang w:eastAsia="ko-KR"/>
          </w:rPr>
          <w:t>2</w:t>
        </w:r>
        <w:r w:rsidRPr="00FD53AA">
          <w:rPr>
            <w:rFonts w:ascii="Arial" w:eastAsia="Times New Roman" w:hAnsi="Arial" w:cs="Times New Roman"/>
            <w:sz w:val="28"/>
            <w:szCs w:val="20"/>
            <w:lang w:eastAsia="ko-KR"/>
          </w:rPr>
          <w:tab/>
        </w:r>
        <w:r>
          <w:rPr>
            <w:rFonts w:ascii="Arial" w:eastAsia="Times New Roman" w:hAnsi="Arial" w:cs="Times New Roman"/>
            <w:sz w:val="28"/>
            <w:szCs w:val="20"/>
            <w:lang w:eastAsia="ko-KR"/>
          </w:rPr>
          <w:t>PMI</w:t>
        </w:r>
      </w:ins>
    </w:p>
    <w:p w14:paraId="5BBF5580" w14:textId="77777777" w:rsidR="0096617C" w:rsidRDefault="0096617C" w:rsidP="0096617C">
      <w:pPr>
        <w:keepNext/>
        <w:keepLines/>
        <w:spacing w:before="120" w:after="180" w:line="240" w:lineRule="auto"/>
        <w:ind w:left="1418" w:hanging="1418"/>
        <w:outlineLvl w:val="3"/>
        <w:rPr>
          <w:ins w:id="56" w:author="Nokia" w:date="2025-08-13T09:52:00Z" w16du:dateUtc="2025-08-13T08:52:00Z"/>
          <w:rFonts w:ascii="Arial" w:eastAsia="Times New Roman" w:hAnsi="Arial" w:cs="Times New Roman"/>
          <w:sz w:val="24"/>
          <w:szCs w:val="20"/>
          <w:lang w:eastAsia="ko-KR"/>
        </w:rPr>
      </w:pPr>
      <w:ins w:id="57" w:author="Nokia" w:date="2025-08-13T09:52:00Z" w16du:dateUtc="2025-08-13T08:52: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r>
          <w:rPr>
            <w:rFonts w:ascii="Arial" w:eastAsia="Times New Roman" w:hAnsi="Arial" w:cs="Times New Roman"/>
            <w:sz w:val="24"/>
            <w:szCs w:val="20"/>
            <w:lang w:eastAsia="ko-KR"/>
          </w:rPr>
          <w:t>Rank 8</w:t>
        </w:r>
      </w:ins>
    </w:p>
    <w:p w14:paraId="564008BC" w14:textId="5F42B245" w:rsidR="0096617C" w:rsidRDefault="0096617C" w:rsidP="0096617C">
      <w:pPr>
        <w:rPr>
          <w:ins w:id="58" w:author="Nokia" w:date="2025-08-13T09:52:00Z" w16du:dateUtc="2025-08-13T08:52:00Z"/>
          <w:lang w:eastAsia="ko-KR"/>
        </w:rPr>
      </w:pPr>
      <w:ins w:id="59" w:author="Nokia" w:date="2025-08-13T09:52:00Z" w16du:dateUtc="2025-08-13T08:52:00Z">
        <w:r w:rsidRPr="00C51AE4">
          <w:rPr>
            <w:lang w:eastAsia="ko-KR"/>
          </w:rPr>
          <w:t xml:space="preserve">For PMI testing with rank-8 transmission, both type-I and eType-II codebooks were evaluated. Average SNR values at 70 % and 90 % throughput targets differed by no more than </w:t>
        </w:r>
        <w:r>
          <w:rPr>
            <w:lang w:eastAsia="ko-KR"/>
          </w:rPr>
          <w:t>[TBD]</w:t>
        </w:r>
        <w:r w:rsidRPr="00C51AE4">
          <w:rPr>
            <w:lang w:eastAsia="ko-KR"/>
          </w:rPr>
          <w:t xml:space="preserve"> dB </w:t>
        </w:r>
        <w:r>
          <w:rPr>
            <w:lang w:eastAsia="ko-KR"/>
          </w:rPr>
          <w:t>in</w:t>
        </w:r>
        <w:r w:rsidRPr="00C51AE4">
          <w:rPr>
            <w:lang w:eastAsia="ko-KR"/>
          </w:rPr>
          <w:t xml:space="preserve"> </w:t>
        </w:r>
        <w:r>
          <w:rPr>
            <w:lang w:eastAsia="ko-KR"/>
          </w:rPr>
          <w:t>[</w:t>
        </w:r>
        <w:r w:rsidRPr="00C51AE4">
          <w:rPr>
            <w:lang w:eastAsia="ko-KR"/>
          </w:rPr>
          <w:t>CDL Option 1</w:t>
        </w:r>
        <w:r>
          <w:rPr>
            <w:lang w:eastAsia="ko-KR"/>
          </w:rPr>
          <w:t>]</w:t>
        </w:r>
        <w:r w:rsidRPr="00C51AE4">
          <w:rPr>
            <w:lang w:eastAsia="ko-KR"/>
          </w:rPr>
          <w:t xml:space="preserve"> and no more than </w:t>
        </w:r>
        <w:r>
          <w:rPr>
            <w:lang w:eastAsia="ko-KR"/>
          </w:rPr>
          <w:t>[TBD]</w:t>
        </w:r>
        <w:r w:rsidRPr="00C51AE4">
          <w:rPr>
            <w:lang w:eastAsia="ko-KR"/>
          </w:rPr>
          <w:t xml:space="preserve"> dB </w:t>
        </w:r>
      </w:ins>
      <w:ins w:id="60" w:author="Nokia" w:date="2025-08-13T16:14:00Z" w16du:dateUtc="2025-08-13T15:14:00Z">
        <w:r w:rsidR="00443C6A">
          <w:rPr>
            <w:lang w:eastAsia="ko-KR"/>
          </w:rPr>
          <w:t>with the</w:t>
        </w:r>
      </w:ins>
      <w:ins w:id="61" w:author="Nokia" w:date="2025-08-13T09:52:00Z" w16du:dateUtc="2025-08-13T08:52:00Z">
        <w:r w:rsidRPr="00C51AE4">
          <w:rPr>
            <w:lang w:eastAsia="ko-KR"/>
          </w:rPr>
          <w:t xml:space="preserve"> </w:t>
        </w:r>
        <w:r>
          <w:rPr>
            <w:lang w:eastAsia="ko-KR"/>
          </w:rPr>
          <w:t>[</w:t>
        </w:r>
        <w:r w:rsidRPr="00C51AE4">
          <w:rPr>
            <w:lang w:eastAsia="ko-KR"/>
          </w:rPr>
          <w:t>Enhanced TDL</w:t>
        </w:r>
        <w:r>
          <w:rPr>
            <w:lang w:eastAsia="ko-KR"/>
          </w:rPr>
          <w:t>]</w:t>
        </w:r>
        <w:r w:rsidRPr="00C51AE4">
          <w:rPr>
            <w:lang w:eastAsia="ko-KR"/>
          </w:rPr>
          <w:t xml:space="preserve">. </w:t>
        </w:r>
      </w:ins>
    </w:p>
    <w:p w14:paraId="719BF58D" w14:textId="15DA6B97" w:rsidR="0096617C" w:rsidRPr="00F702C6" w:rsidRDefault="0096617C" w:rsidP="0096617C">
      <w:pPr>
        <w:rPr>
          <w:ins w:id="62" w:author="Nokia" w:date="2025-08-13T09:52:00Z" w16du:dateUtc="2025-08-13T08:52:00Z"/>
          <w:lang w:eastAsia="ko-KR"/>
        </w:rPr>
      </w:pPr>
      <w:ins w:id="63" w:author="Nokia" w:date="2025-08-13T09:52:00Z" w16du:dateUtc="2025-08-13T08:52:00Z">
        <w:r>
          <w:rPr>
            <w:lang w:eastAsia="ko-KR"/>
          </w:rPr>
          <w:t>[</w:t>
        </w:r>
        <w:r w:rsidRPr="00C51AE4">
          <w:rPr>
            <w:lang w:eastAsia="ko-KR"/>
          </w:rPr>
          <w:t>Enhanced TDL</w:t>
        </w:r>
        <w:r>
          <w:rPr>
            <w:lang w:eastAsia="ko-KR"/>
          </w:rPr>
          <w:t>]</w:t>
        </w:r>
        <w:r w:rsidRPr="00C51AE4">
          <w:rPr>
            <w:lang w:eastAsia="ko-KR"/>
          </w:rPr>
          <w:t xml:space="preserve"> tended to produce smaller spans across contributors, whereas </w:t>
        </w:r>
        <w:r>
          <w:rPr>
            <w:lang w:eastAsia="ko-KR"/>
          </w:rPr>
          <w:t>[</w:t>
        </w:r>
        <w:r w:rsidRPr="00C51AE4">
          <w:rPr>
            <w:lang w:eastAsia="ko-KR"/>
          </w:rPr>
          <w:t>CDL</w:t>
        </w:r>
      </w:ins>
      <w:ins w:id="64" w:author="Nokia" w:date="2025-08-13T16:15:00Z" w16du:dateUtc="2025-08-13T15:15:00Z">
        <w:r w:rsidR="00443C6A">
          <w:rPr>
            <w:lang w:eastAsia="ko-KR"/>
          </w:rPr>
          <w:t xml:space="preserve">] </w:t>
        </w:r>
      </w:ins>
      <w:ins w:id="65" w:author="Nokia" w:date="2025-08-13T09:52:00Z" w16du:dateUtc="2025-08-13T08:52:00Z">
        <w:r w:rsidRPr="00C51AE4">
          <w:rPr>
            <w:lang w:eastAsia="ko-KR"/>
          </w:rPr>
          <w:t>exhibited greater variability, which may be attributed to</w:t>
        </w:r>
        <w:r>
          <w:rPr>
            <w:lang w:eastAsia="ko-KR"/>
          </w:rPr>
          <w:t xml:space="preserve"> a limited number of companies implementing [Enhanced TDL] as well as</w:t>
        </w:r>
        <w:r w:rsidRPr="00C51AE4">
          <w:rPr>
            <w:lang w:eastAsia="ko-KR"/>
          </w:rPr>
          <w:t xml:space="preserve"> differences in randomness-reduction implementation and angular spread scaling.</w:t>
        </w:r>
      </w:ins>
    </w:p>
    <w:p w14:paraId="07281996" w14:textId="77777777" w:rsidR="0096617C" w:rsidRDefault="0096617C" w:rsidP="0096617C">
      <w:pPr>
        <w:keepNext/>
        <w:keepLines/>
        <w:spacing w:before="120" w:after="180" w:line="240" w:lineRule="auto"/>
        <w:ind w:left="1418" w:hanging="1418"/>
        <w:outlineLvl w:val="3"/>
        <w:rPr>
          <w:ins w:id="66" w:author="Nokia" w:date="2025-08-13T09:52:00Z" w16du:dateUtc="2025-08-13T08:52:00Z"/>
          <w:rFonts w:ascii="Arial" w:eastAsia="Times New Roman" w:hAnsi="Arial" w:cs="Times New Roman"/>
          <w:sz w:val="24"/>
          <w:szCs w:val="20"/>
          <w:lang w:eastAsia="ko-KR"/>
        </w:rPr>
      </w:pPr>
      <w:ins w:id="67" w:author="Nokia" w:date="2025-08-13T09:52:00Z" w16du:dateUtc="2025-08-13T08:52:00Z">
        <w:r>
          <w:rPr>
            <w:rFonts w:ascii="Arial" w:eastAsia="Times New Roman" w:hAnsi="Arial" w:cs="Times New Roman"/>
            <w:sz w:val="24"/>
            <w:szCs w:val="20"/>
            <w:lang w:eastAsia="ko-KR"/>
          </w:rPr>
          <w:t>8</w:t>
        </w:r>
        <w:r w:rsidRPr="00F702C6">
          <w:rPr>
            <w:rFonts w:ascii="Arial" w:eastAsia="Times New Roman" w:hAnsi="Arial" w:cs="Times New Roman"/>
            <w:sz w:val="24"/>
            <w:szCs w:val="20"/>
            <w:lang w:eastAsia="ko-KR"/>
          </w:rPr>
          <w:t>.2.</w:t>
        </w:r>
        <w:r>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.1</w:t>
        </w:r>
        <w:r w:rsidRPr="00F702C6">
          <w:rPr>
            <w:rFonts w:ascii="Arial" w:eastAsia="Times New Roman" w:hAnsi="Arial" w:cs="Times New Roman"/>
            <w:sz w:val="24"/>
            <w:szCs w:val="20"/>
            <w:lang w:eastAsia="ko-KR"/>
          </w:rPr>
          <w:tab/>
        </w:r>
        <w:r>
          <w:rPr>
            <w:rFonts w:ascii="Arial" w:eastAsia="Times New Roman" w:hAnsi="Arial" w:cs="Times New Roman"/>
            <w:sz w:val="24"/>
            <w:szCs w:val="20"/>
            <w:lang w:eastAsia="ko-KR"/>
          </w:rPr>
          <w:t>Rank 4</w:t>
        </w:r>
      </w:ins>
    </w:p>
    <w:p w14:paraId="286A509B" w14:textId="75E1A874" w:rsidR="0096617C" w:rsidRDefault="0096617C" w:rsidP="0096617C">
      <w:pPr>
        <w:rPr>
          <w:ins w:id="68" w:author="Nokia" w:date="2025-08-13T09:52:00Z" w16du:dateUtc="2025-08-13T08:52:00Z"/>
          <w:lang w:eastAsia="ko-KR"/>
        </w:rPr>
      </w:pPr>
      <w:ins w:id="69" w:author="Nokia" w:date="2025-08-13T09:52:00Z" w16du:dateUtc="2025-08-13T08:52:00Z">
        <w:r w:rsidRPr="00C51AE4">
          <w:rPr>
            <w:lang w:eastAsia="ko-KR"/>
          </w:rPr>
          <w:t xml:space="preserve">For PMI testing with rank-8 transmission, both type-I and eType-II codebooks were evaluated. Average SNR values at 70 % and 90 % throughput targets differed by no more than </w:t>
        </w:r>
        <w:r>
          <w:rPr>
            <w:lang w:eastAsia="ko-KR"/>
          </w:rPr>
          <w:t>[TBD]</w:t>
        </w:r>
        <w:r w:rsidRPr="00C51AE4">
          <w:rPr>
            <w:lang w:eastAsia="ko-KR"/>
          </w:rPr>
          <w:t xml:space="preserve"> dB </w:t>
        </w:r>
        <w:r>
          <w:rPr>
            <w:lang w:eastAsia="ko-KR"/>
          </w:rPr>
          <w:t>in</w:t>
        </w:r>
        <w:r w:rsidRPr="00C51AE4">
          <w:rPr>
            <w:lang w:eastAsia="ko-KR"/>
          </w:rPr>
          <w:t xml:space="preserve"> </w:t>
        </w:r>
        <w:r>
          <w:rPr>
            <w:lang w:eastAsia="ko-KR"/>
          </w:rPr>
          <w:t>[</w:t>
        </w:r>
        <w:r w:rsidRPr="00C51AE4">
          <w:rPr>
            <w:lang w:eastAsia="ko-KR"/>
          </w:rPr>
          <w:t>CD</w:t>
        </w:r>
      </w:ins>
      <w:ins w:id="70" w:author="Nokia" w:date="2025-08-13T16:15:00Z" w16du:dateUtc="2025-08-13T15:15:00Z">
        <w:r w:rsidR="00443C6A">
          <w:rPr>
            <w:lang w:eastAsia="ko-KR"/>
          </w:rPr>
          <w:t>L</w:t>
        </w:r>
      </w:ins>
      <w:ins w:id="71" w:author="Nokia" w:date="2025-08-13T09:52:00Z" w16du:dateUtc="2025-08-13T08:52:00Z">
        <w:r>
          <w:rPr>
            <w:lang w:eastAsia="ko-KR"/>
          </w:rPr>
          <w:t>]</w:t>
        </w:r>
        <w:r w:rsidRPr="00C51AE4">
          <w:rPr>
            <w:lang w:eastAsia="ko-KR"/>
          </w:rPr>
          <w:t xml:space="preserve"> and no more than </w:t>
        </w:r>
        <w:r>
          <w:rPr>
            <w:lang w:eastAsia="ko-KR"/>
          </w:rPr>
          <w:t>[TBD]</w:t>
        </w:r>
        <w:r w:rsidRPr="00C51AE4">
          <w:rPr>
            <w:lang w:eastAsia="ko-KR"/>
          </w:rPr>
          <w:t xml:space="preserve"> dB </w:t>
        </w:r>
        <w:r>
          <w:rPr>
            <w:lang w:eastAsia="ko-KR"/>
          </w:rPr>
          <w:t>in</w:t>
        </w:r>
        <w:r w:rsidRPr="00C51AE4">
          <w:rPr>
            <w:lang w:eastAsia="ko-KR"/>
          </w:rPr>
          <w:t xml:space="preserve"> </w:t>
        </w:r>
        <w:r>
          <w:rPr>
            <w:lang w:eastAsia="ko-KR"/>
          </w:rPr>
          <w:t>[</w:t>
        </w:r>
        <w:r w:rsidRPr="00C51AE4">
          <w:rPr>
            <w:lang w:eastAsia="ko-KR"/>
          </w:rPr>
          <w:t>Enhanced TDL</w:t>
        </w:r>
        <w:r>
          <w:rPr>
            <w:lang w:eastAsia="ko-KR"/>
          </w:rPr>
          <w:t>]</w:t>
        </w:r>
        <w:r w:rsidRPr="00C51AE4">
          <w:rPr>
            <w:lang w:eastAsia="ko-KR"/>
          </w:rPr>
          <w:t xml:space="preserve">. </w:t>
        </w:r>
      </w:ins>
    </w:p>
    <w:p w14:paraId="11A31E3B" w14:textId="0FEBE28D" w:rsidR="0096617C" w:rsidRPr="00F702C6" w:rsidRDefault="0096617C" w:rsidP="0096617C">
      <w:pPr>
        <w:rPr>
          <w:ins w:id="72" w:author="Nokia" w:date="2025-08-13T09:52:00Z" w16du:dateUtc="2025-08-13T08:52:00Z"/>
          <w:lang w:eastAsia="ko-KR"/>
        </w:rPr>
      </w:pPr>
      <w:ins w:id="73" w:author="Nokia" w:date="2025-08-13T09:52:00Z" w16du:dateUtc="2025-08-13T08:52:00Z">
        <w:r>
          <w:rPr>
            <w:lang w:eastAsia="ko-KR"/>
          </w:rPr>
          <w:t>[</w:t>
        </w:r>
        <w:r w:rsidRPr="00C51AE4">
          <w:rPr>
            <w:lang w:eastAsia="ko-KR"/>
          </w:rPr>
          <w:t>Enhanced TDL</w:t>
        </w:r>
        <w:r>
          <w:rPr>
            <w:lang w:eastAsia="ko-KR"/>
          </w:rPr>
          <w:t>]</w:t>
        </w:r>
        <w:r w:rsidRPr="00C51AE4">
          <w:rPr>
            <w:lang w:eastAsia="ko-KR"/>
          </w:rPr>
          <w:t xml:space="preserve"> tended to produce smaller spans across contributors, whereas </w:t>
        </w:r>
        <w:r>
          <w:rPr>
            <w:lang w:eastAsia="ko-KR"/>
          </w:rPr>
          <w:t>[</w:t>
        </w:r>
        <w:r w:rsidRPr="00C51AE4">
          <w:rPr>
            <w:lang w:eastAsia="ko-KR"/>
          </w:rPr>
          <w:t>CDL</w:t>
        </w:r>
        <w:r>
          <w:rPr>
            <w:lang w:eastAsia="ko-KR"/>
          </w:rPr>
          <w:t>]</w:t>
        </w:r>
        <w:r w:rsidRPr="00C51AE4">
          <w:rPr>
            <w:lang w:eastAsia="ko-KR"/>
          </w:rPr>
          <w:t xml:space="preserve"> exhibited greater variability, which may be attributed to</w:t>
        </w:r>
        <w:r>
          <w:rPr>
            <w:lang w:eastAsia="ko-KR"/>
          </w:rPr>
          <w:t xml:space="preserve"> a limited number of companies implementing [Enhanced TDL] as well as</w:t>
        </w:r>
        <w:r w:rsidRPr="00C51AE4">
          <w:rPr>
            <w:lang w:eastAsia="ko-KR"/>
          </w:rPr>
          <w:t xml:space="preserve"> differences in randomness-reduction implementation and angular spread scaling.</w:t>
        </w:r>
      </w:ins>
    </w:p>
    <w:p w14:paraId="39CB81B2" w14:textId="77777777" w:rsidR="0096617C" w:rsidRDefault="0096617C" w:rsidP="0096617C">
      <w:pPr>
        <w:keepNext/>
        <w:keepLines/>
        <w:spacing w:before="180" w:after="180" w:line="240" w:lineRule="auto"/>
        <w:ind w:left="1134" w:hanging="1134"/>
        <w:outlineLvl w:val="1"/>
        <w:rPr>
          <w:ins w:id="74" w:author="Nokia" w:date="2025-08-13T09:52:00Z" w16du:dateUtc="2025-08-13T08:52:00Z"/>
          <w:rFonts w:ascii="Arial" w:eastAsia="SimSun" w:hAnsi="Arial" w:cs="Times New Roman"/>
          <w:sz w:val="32"/>
          <w:szCs w:val="20"/>
        </w:rPr>
      </w:pPr>
      <w:ins w:id="75" w:author="Nokia" w:date="2025-08-13T09:52:00Z" w16du:dateUtc="2025-08-13T08:52:00Z">
        <w:r>
          <w:rPr>
            <w:rFonts w:ascii="Arial" w:eastAsia="SimSun" w:hAnsi="Arial" w:cs="Times New Roman"/>
            <w:sz w:val="32"/>
            <w:szCs w:val="20"/>
          </w:rPr>
          <w:t>8</w:t>
        </w:r>
        <w:r w:rsidRPr="00FB5E99">
          <w:rPr>
            <w:rFonts w:ascii="Arial" w:eastAsia="SimSun" w:hAnsi="Arial" w:cs="Times New Roman"/>
            <w:sz w:val="32"/>
            <w:szCs w:val="20"/>
          </w:rPr>
          <w:t>.</w:t>
        </w:r>
        <w:r>
          <w:rPr>
            <w:rFonts w:ascii="Arial" w:eastAsia="SimSun" w:hAnsi="Arial" w:cs="Times New Roman"/>
            <w:sz w:val="32"/>
            <w:szCs w:val="20"/>
          </w:rPr>
          <w:t>3</w:t>
        </w:r>
        <w:r w:rsidRPr="00FB5E99">
          <w:rPr>
            <w:rFonts w:ascii="Arial" w:eastAsia="SimSun" w:hAnsi="Arial" w:cs="Times New Roman"/>
            <w:sz w:val="32"/>
            <w:szCs w:val="20"/>
          </w:rPr>
          <w:tab/>
        </w:r>
        <w:r>
          <w:rPr>
            <w:rFonts w:ascii="Arial" w:eastAsia="SimSun" w:hAnsi="Arial" w:cs="Times New Roman"/>
            <w:sz w:val="32"/>
            <w:szCs w:val="20"/>
          </w:rPr>
          <w:t>MU-MIMO Observations</w:t>
        </w:r>
      </w:ins>
    </w:p>
    <w:p w14:paraId="4F3B4F59" w14:textId="77777777" w:rsidR="0096617C" w:rsidRDefault="0096617C" w:rsidP="0096617C">
      <w:pPr>
        <w:rPr>
          <w:ins w:id="76" w:author="Nokia" w:date="2025-08-13T09:52:00Z" w16du:dateUtc="2025-08-13T08:52:00Z"/>
        </w:rPr>
      </w:pPr>
      <w:ins w:id="77" w:author="Nokia" w:date="2025-08-13T09:52:00Z" w16du:dateUtc="2025-08-13T08:52:00Z">
        <w:r w:rsidRPr="00013869">
          <w:t xml:space="preserve">MU-MIMO was evaluated </w:t>
        </w:r>
        <w:r>
          <w:t>during the study</w:t>
        </w:r>
        <w:r w:rsidRPr="00013869">
          <w:t xml:space="preserve"> assessing a single-link configuration with differing precoders for two UEs. </w:t>
        </w:r>
      </w:ins>
    </w:p>
    <w:p w14:paraId="315FE053" w14:textId="77777777" w:rsidR="0096617C" w:rsidRDefault="0096617C" w:rsidP="0096617C">
      <w:pPr>
        <w:rPr>
          <w:ins w:id="78" w:author="Nokia" w:date="2025-08-13T09:52:00Z" w16du:dateUtc="2025-08-13T08:52:00Z"/>
        </w:rPr>
      </w:pPr>
      <w:ins w:id="79" w:author="Nokia" w:date="2025-08-13T09:52:00Z" w16du:dateUtc="2025-08-13T08:52:00Z">
        <w:r w:rsidRPr="00013869">
          <w:t>The results, presented in Annex D, were favourable: spatial consistency constraints between the SU channel instances had negligible impact on relative throughput, and performance was in line with expectations for the studied case. These encouraging findings suggest that MU-MIMO spatial channel modelling is feasible within the framework</w:t>
        </w:r>
        <w:r>
          <w:t xml:space="preserve"> of CDL</w:t>
        </w:r>
        <w:r w:rsidRPr="00013869">
          <w:t>.</w:t>
        </w:r>
      </w:ins>
    </w:p>
    <w:p w14:paraId="462DA592" w14:textId="77777777" w:rsidR="0096617C" w:rsidRDefault="0096617C" w:rsidP="0096617C">
      <w:pPr>
        <w:rPr>
          <w:ins w:id="80" w:author="Nokia" w:date="2025-08-13T09:52:00Z" w16du:dateUtc="2025-08-13T08:52:00Z"/>
        </w:rPr>
      </w:pPr>
      <w:ins w:id="81" w:author="Nokia" w:date="2025-08-13T09:52:00Z" w16du:dateUtc="2025-08-13T08:52:00Z">
        <w:r w:rsidRPr="00013869">
          <w:t xml:space="preserve"> Further study is warranted to extend the scope to multiple </w:t>
        </w:r>
        <w:r>
          <w:t xml:space="preserve">SCM </w:t>
        </w:r>
        <w:r w:rsidRPr="00013869">
          <w:t>configurations and to explore the potential of both CDL and enhanced TDL approaches in multi-user contexts.</w:t>
        </w:r>
      </w:ins>
    </w:p>
    <w:p w14:paraId="6035AE93" w14:textId="77777777" w:rsidR="0096617C" w:rsidRDefault="0096617C" w:rsidP="0096617C">
      <w:pPr>
        <w:keepNext/>
        <w:keepLines/>
        <w:spacing w:before="180" w:after="180" w:line="240" w:lineRule="auto"/>
        <w:ind w:left="1134" w:hanging="1134"/>
        <w:outlineLvl w:val="1"/>
        <w:rPr>
          <w:ins w:id="82" w:author="Nokia" w:date="2025-08-13T09:52:00Z" w16du:dateUtc="2025-08-13T08:52:00Z"/>
          <w:rFonts w:ascii="Arial" w:eastAsia="SimSun" w:hAnsi="Arial" w:cs="Times New Roman"/>
          <w:sz w:val="32"/>
          <w:szCs w:val="20"/>
        </w:rPr>
      </w:pPr>
      <w:ins w:id="83" w:author="Nokia" w:date="2025-08-13T09:52:00Z" w16du:dateUtc="2025-08-13T08:52:00Z">
        <w:r>
          <w:rPr>
            <w:rFonts w:ascii="Arial" w:eastAsia="SimSun" w:hAnsi="Arial" w:cs="Times New Roman"/>
            <w:sz w:val="32"/>
            <w:szCs w:val="20"/>
          </w:rPr>
          <w:t>8</w:t>
        </w:r>
        <w:r w:rsidRPr="00FB5E99">
          <w:rPr>
            <w:rFonts w:ascii="Arial" w:eastAsia="SimSun" w:hAnsi="Arial" w:cs="Times New Roman"/>
            <w:sz w:val="32"/>
            <w:szCs w:val="20"/>
          </w:rPr>
          <w:t>.</w:t>
        </w:r>
        <w:r>
          <w:rPr>
            <w:rFonts w:ascii="Arial" w:eastAsia="SimSun" w:hAnsi="Arial" w:cs="Times New Roman"/>
            <w:sz w:val="32"/>
            <w:szCs w:val="20"/>
          </w:rPr>
          <w:t>4</w:t>
        </w:r>
        <w:r w:rsidRPr="00FB5E99">
          <w:rPr>
            <w:rFonts w:ascii="Arial" w:eastAsia="SimSun" w:hAnsi="Arial" w:cs="Times New Roman"/>
            <w:sz w:val="32"/>
            <w:szCs w:val="20"/>
          </w:rPr>
          <w:tab/>
        </w:r>
        <w:r w:rsidRPr="003F6AF1">
          <w:rPr>
            <w:rFonts w:ascii="Arial" w:eastAsia="SimSun" w:hAnsi="Arial" w:cs="Times New Roman"/>
            <w:sz w:val="32"/>
            <w:szCs w:val="20"/>
          </w:rPr>
          <w:t>Alignment and Variabilit</w:t>
        </w:r>
        <w:r>
          <w:rPr>
            <w:rFonts w:ascii="Arial" w:eastAsia="SimSun" w:hAnsi="Arial" w:cs="Times New Roman"/>
            <w:sz w:val="32"/>
            <w:szCs w:val="20"/>
          </w:rPr>
          <w:t>y</w:t>
        </w:r>
      </w:ins>
    </w:p>
    <w:p w14:paraId="067723C2" w14:textId="4C3DAA16" w:rsidR="0096617C" w:rsidRDefault="0096617C" w:rsidP="0096617C">
      <w:pPr>
        <w:rPr>
          <w:ins w:id="84" w:author="Nokia" w:date="2025-08-13T09:52:00Z" w16du:dateUtc="2025-08-13T08:52:00Z"/>
        </w:rPr>
      </w:pPr>
      <w:ins w:id="85" w:author="Nokia" w:date="2025-08-13T09:52:00Z" w16du:dateUtc="2025-08-13T08:52:00Z">
        <w:r w:rsidRPr="00B23FBA">
          <w:t xml:space="preserve">Alignment results in Tables </w:t>
        </w:r>
        <w:r>
          <w:t>[</w:t>
        </w:r>
        <w:r w:rsidRPr="00B23FBA">
          <w:t>7.x</w:t>
        </w:r>
        <w:r>
          <w:t>]</w:t>
        </w:r>
        <w:r w:rsidRPr="00B23FBA">
          <w:t xml:space="preserve"> indicate that </w:t>
        </w:r>
      </w:ins>
      <w:ins w:id="86" w:author="Nokia" w:date="2025-08-13T16:15:00Z" w16du:dateUtc="2025-08-13T15:15:00Z">
        <w:r w:rsidR="00443C6A">
          <w:t>[</w:t>
        </w:r>
      </w:ins>
      <w:ins w:id="87" w:author="Nokia" w:date="2025-08-13T09:52:00Z" w16du:dateUtc="2025-08-13T08:52:00Z">
        <w:r w:rsidRPr="00B23FBA">
          <w:t>CDL</w:t>
        </w:r>
      </w:ins>
      <w:ins w:id="88" w:author="Nokia" w:date="2025-08-13T16:15:00Z" w16du:dateUtc="2025-08-13T15:15:00Z">
        <w:r w:rsidR="00443C6A">
          <w:t>]</w:t>
        </w:r>
      </w:ins>
      <w:ins w:id="89" w:author="Nokia" w:date="2025-08-13T09:52:00Z" w16du:dateUtc="2025-08-13T08:52:00Z">
        <w:r w:rsidRPr="00B23FBA">
          <w:t xml:space="preserve"> generally achieved consistent mean performance across contributors, supported by a larger set of simulations, </w:t>
        </w:r>
      </w:ins>
      <w:ins w:id="90" w:author="Nokia" w:date="2025-08-13T16:16:00Z" w16du:dateUtc="2025-08-13T15:16:00Z">
        <w:r w:rsidR="00443C6A">
          <w:t>[</w:t>
        </w:r>
      </w:ins>
      <w:ins w:id="91" w:author="Nokia" w:date="2025-08-13T09:52:00Z" w16du:dateUtc="2025-08-13T08:52:00Z">
        <w:r w:rsidRPr="00B23FBA">
          <w:t xml:space="preserve">and that </w:t>
        </w:r>
      </w:ins>
      <w:ins w:id="92" w:author="Nokia" w:date="2025-08-13T16:16:00Z" w16du:dateUtc="2025-08-13T15:16:00Z">
        <w:r w:rsidR="00443C6A">
          <w:t>truncated CDL</w:t>
        </w:r>
      </w:ins>
      <w:ins w:id="93" w:author="Nokia" w:date="2025-08-13T09:52:00Z" w16du:dateUtc="2025-08-13T08:52:00Z">
        <w:r w:rsidRPr="00B23FBA">
          <w:t xml:space="preserve"> offered similar averages with reduced complexity.</w:t>
        </w:r>
      </w:ins>
      <w:ins w:id="94" w:author="Nokia" w:date="2025-08-13T16:16:00Z" w16du:dateUtc="2025-08-13T15:16:00Z">
        <w:r w:rsidR="00443C6A">
          <w:t>]</w:t>
        </w:r>
      </w:ins>
    </w:p>
    <w:p w14:paraId="23A3819A" w14:textId="551D3FA0" w:rsidR="0096617C" w:rsidRDefault="00443C6A" w:rsidP="0096617C">
      <w:pPr>
        <w:rPr>
          <w:ins w:id="95" w:author="Nokia" w:date="2025-08-13T09:52:00Z" w16du:dateUtc="2025-08-13T08:52:00Z"/>
        </w:rPr>
      </w:pPr>
      <w:ins w:id="96" w:author="Nokia" w:date="2025-08-13T16:16:00Z" w16du:dateUtc="2025-08-13T15:16:00Z">
        <w:r>
          <w:t>[</w:t>
        </w:r>
      </w:ins>
      <w:ins w:id="97" w:author="Nokia" w:date="2025-08-13T09:52:00Z" w16du:dateUtc="2025-08-13T08:52:00Z">
        <w:r w:rsidR="0096617C" w:rsidRPr="00B23FBA">
          <w:t xml:space="preserve">Enhanced </w:t>
        </w:r>
      </w:ins>
      <w:ins w:id="98" w:author="Nokia" w:date="2025-08-13T16:16:00Z" w16du:dateUtc="2025-08-13T15:16:00Z">
        <w:r>
          <w:t xml:space="preserve">TDL] </w:t>
        </w:r>
      </w:ins>
      <w:ins w:id="99" w:author="Nokia" w:date="2025-08-13T09:52:00Z" w16du:dateUtc="2025-08-13T08:52:00Z">
        <w:r w:rsidR="0096617C" w:rsidRPr="00B23FBA">
          <w:t>achieved the smallest absolute span in the 4</w:t>
        </w:r>
        <w:r w:rsidR="0096617C">
          <w:t>T</w:t>
        </w:r>
        <w:r w:rsidR="0096617C" w:rsidRPr="00B23FBA">
          <w:t>4</w:t>
        </w:r>
        <w:r w:rsidR="0096617C">
          <w:t>R</w:t>
        </w:r>
        <w:r w:rsidR="0096617C" w:rsidRPr="00B23FBA">
          <w:t xml:space="preserve"> rank-4 SU-MIMO case ([</w:t>
        </w:r>
        <w:r w:rsidR="0096617C">
          <w:t>TBD</w:t>
        </w:r>
        <w:r w:rsidR="0096617C" w:rsidRPr="00B23FBA">
          <w:t xml:space="preserve">] dB), but its reduced contributor base limits the statistical strength of variability comparisons. </w:t>
        </w:r>
      </w:ins>
    </w:p>
    <w:p w14:paraId="52AFA64B" w14:textId="77777777" w:rsidR="0096617C" w:rsidRDefault="0096617C" w:rsidP="0096617C">
      <w:pPr>
        <w:keepNext/>
        <w:keepLines/>
        <w:spacing w:before="180" w:after="180" w:line="240" w:lineRule="auto"/>
        <w:ind w:left="1134" w:hanging="1134"/>
        <w:outlineLvl w:val="1"/>
        <w:rPr>
          <w:ins w:id="100" w:author="Nokia" w:date="2025-08-13T09:52:00Z" w16du:dateUtc="2025-08-13T08:52:00Z"/>
          <w:rFonts w:ascii="Arial" w:eastAsia="SimSun" w:hAnsi="Arial" w:cs="Times New Roman"/>
          <w:sz w:val="32"/>
          <w:szCs w:val="32"/>
        </w:rPr>
      </w:pPr>
      <w:ins w:id="101" w:author="Nokia" w:date="2025-08-13T09:52:00Z" w16du:dateUtc="2025-08-13T08:52:00Z">
        <w:r w:rsidRPr="109EC58C">
          <w:rPr>
            <w:rFonts w:ascii="Arial" w:eastAsia="SimSun" w:hAnsi="Arial" w:cs="Times New Roman"/>
            <w:sz w:val="32"/>
            <w:szCs w:val="32"/>
          </w:rPr>
          <w:t>8.5</w:t>
        </w:r>
        <w:r>
          <w:tab/>
        </w:r>
        <w:r>
          <w:rPr>
            <w:rFonts w:ascii="Arial" w:eastAsia="SimSun" w:hAnsi="Arial" w:cs="Times New Roman"/>
            <w:sz w:val="32"/>
            <w:szCs w:val="32"/>
          </w:rPr>
          <w:t>Recommendations</w:t>
        </w:r>
      </w:ins>
    </w:p>
    <w:p w14:paraId="378B71AD" w14:textId="77777777" w:rsidR="0096617C" w:rsidRDefault="0096617C" w:rsidP="0096617C">
      <w:pPr>
        <w:rPr>
          <w:ins w:id="102" w:author="Nokia" w:date="2025-08-13T09:52:00Z" w16du:dateUtc="2025-08-13T08:52:00Z"/>
        </w:rPr>
      </w:pPr>
      <w:ins w:id="103" w:author="Nokia" w:date="2025-08-13T09:52:00Z" w16du:dateUtc="2025-08-13T08:52:00Z">
        <w:r>
          <w:t xml:space="preserve">The CDL and enhanced TDL modelling approaches defined and exercised in this study form a solid basis for future RAN4 work items on NR demodulation performance requirements. </w:t>
        </w:r>
      </w:ins>
    </w:p>
    <w:p w14:paraId="7B94B8EF" w14:textId="77777777" w:rsidR="0096617C" w:rsidRDefault="0096617C" w:rsidP="0096617C">
      <w:pPr>
        <w:rPr>
          <w:ins w:id="104" w:author="Nokia" w:date="2025-08-13T09:52:00Z" w16du:dateUtc="2025-08-13T08:52:00Z"/>
        </w:rPr>
      </w:pPr>
      <w:ins w:id="105" w:author="Nokia" w:date="2025-08-13T09:52:00Z" w16du:dateUtc="2025-08-13T08:52:00Z">
        <w:r>
          <w:lastRenderedPageBreak/>
          <w:t xml:space="preserve">CDL models, having been validated by a broader set of contributors, are particularly mature candidates for requirements derivation in the near term. </w:t>
        </w:r>
      </w:ins>
    </w:p>
    <w:p w14:paraId="684343A5" w14:textId="77777777" w:rsidR="00443C6A" w:rsidRDefault="0096617C" w:rsidP="0096617C">
      <w:pPr>
        <w:rPr>
          <w:ins w:id="106" w:author="Nokia" w:date="2025-08-13T16:17:00Z" w16du:dateUtc="2025-08-13T15:17:00Z"/>
        </w:rPr>
      </w:pPr>
      <w:ins w:id="107" w:author="Nokia" w:date="2025-08-13T09:52:00Z" w16du:dateUtc="2025-08-13T08:52:00Z">
        <w:r w:rsidRPr="00807514">
          <w:t xml:space="preserve">A TR 38.753 CDL based spatial channel model was defined, which is based on RAN1 CDL and related to earlier RAN4 CDL work. It is designed to fit </w:t>
        </w:r>
      </w:ins>
      <w:ins w:id="108" w:author="Nokia" w:date="2025-08-13T16:16:00Z" w16du:dateUtc="2025-08-13T15:16:00Z">
        <w:r w:rsidR="00443C6A">
          <w:t>test equipment</w:t>
        </w:r>
      </w:ins>
      <w:ins w:id="109" w:author="Nokia" w:date="2025-08-13T09:52:00Z" w16du:dateUtc="2025-08-13T08:52:00Z">
        <w:r w:rsidRPr="00807514">
          <w:t xml:space="preserve"> implementation requirements and understood to align with typical spatial channel effects expected in deployment and measurements, as well as aligning with RAN1 MIMO channel expectations for core feature development. </w:t>
        </w:r>
      </w:ins>
    </w:p>
    <w:p w14:paraId="1387A6C8" w14:textId="11E0EC68" w:rsidR="0096617C" w:rsidRDefault="0096617C" w:rsidP="0096617C">
      <w:pPr>
        <w:rPr>
          <w:ins w:id="110" w:author="Nokia" w:date="2025-08-13T09:52:00Z" w16du:dateUtc="2025-08-13T08:52:00Z"/>
        </w:rPr>
      </w:pPr>
      <w:ins w:id="111" w:author="Nokia" w:date="2025-08-13T09:52:00Z" w16du:dateUtc="2025-08-13T08:52:00Z">
        <w:r w:rsidRPr="00807514">
          <w:t>The TR 38.753 CDL based SCM approach is favoured by [6] contributors and implementation were aligned between [6] contributors. It is judged by [</w:t>
        </w:r>
        <w:r>
          <w:t>TBD</w:t>
        </w:r>
        <w:r w:rsidRPr="00807514">
          <w:t>] contributors to be ready for use in specification of demodulation performance requirements in SU MIMO FR1</w:t>
        </w:r>
      </w:ins>
      <w:ins w:id="112" w:author="Nokia" w:date="2025-08-13T16:17:00Z" w16du:dateUtc="2025-08-13T15:17:00Z">
        <w:r w:rsidR="00443C6A">
          <w:t>.</w:t>
        </w:r>
      </w:ins>
    </w:p>
    <w:p w14:paraId="5616072B" w14:textId="3F3EC289" w:rsidR="0096617C" w:rsidRDefault="0096617C" w:rsidP="0096617C">
      <w:pPr>
        <w:rPr>
          <w:ins w:id="113" w:author="Nokia" w:date="2025-08-13T09:52:00Z" w16du:dateUtc="2025-08-13T08:52:00Z"/>
        </w:rPr>
      </w:pPr>
      <w:ins w:id="114" w:author="Nokia" w:date="2025-08-13T09:52:00Z" w16du:dateUtc="2025-08-13T08:52:00Z">
        <w:r w:rsidRPr="00807514">
          <w:t xml:space="preserve">Enhanced TDL models have been considered as an alternative new approach to spatial channel </w:t>
        </w:r>
      </w:ins>
      <w:ins w:id="115" w:author="Nokia" w:date="2025-08-13T16:17:00Z" w16du:dateUtc="2025-08-13T15:17:00Z">
        <w:r w:rsidR="00443C6A" w:rsidRPr="00807514">
          <w:t>modelling</w:t>
        </w:r>
      </w:ins>
      <w:ins w:id="116" w:author="Nokia" w:date="2025-08-13T09:52:00Z" w16du:dateUtc="2025-08-13T08:52:00Z">
        <w:r w:rsidRPr="00807514">
          <w:t xml:space="preserve"> that considerably enriches the legacy TDL models with advanced antenna correlation parameterization. The approach is favoured by [2] contributors and implementation were aligned between [3] contributors</w:t>
        </w:r>
        <w:r>
          <w:t>.</w:t>
        </w:r>
      </w:ins>
    </w:p>
    <w:p w14:paraId="261DE586" w14:textId="77777777" w:rsidR="0096617C" w:rsidRDefault="0096617C" w:rsidP="0096617C">
      <w:pPr>
        <w:rPr>
          <w:ins w:id="117" w:author="Nokia" w:date="2025-08-13T09:52:00Z" w16du:dateUtc="2025-08-13T08:52:00Z"/>
        </w:rPr>
      </w:pPr>
      <w:ins w:id="118" w:author="Nokia" w:date="2025-08-13T09:52:00Z" w16du:dateUtc="2025-08-13T08:52:00Z">
        <w:r w:rsidRPr="00BF1137">
          <w:t xml:space="preserve">MU-MIMO results obtained in this study were positive </w:t>
        </w:r>
        <w:r>
          <w:t xml:space="preserve">to the effect that CDL models show promise for MU-MIMO requirements development </w:t>
        </w:r>
        <w:r w:rsidRPr="00BF1137">
          <w:t>and justify further targeted work, including a broader range of scenarios and parameter configurations, to ensure comprehensive coverage for future requirements.</w:t>
        </w:r>
      </w:ins>
    </w:p>
    <w:p w14:paraId="5FFB25DD" w14:textId="46DF2919" w:rsidR="00AA65FF" w:rsidDel="00283DED" w:rsidRDefault="00AA65FF" w:rsidP="00AA65FF">
      <w:pPr>
        <w:rPr>
          <w:del w:id="119" w:author="Nokia" w:date="2025-08-11T20:06:00Z" w16du:dateUtc="2025-08-11T19:06:00Z"/>
        </w:rPr>
      </w:pPr>
      <w:del w:id="120" w:author="Nokia" w:date="2025-08-11T20:06:00Z" w16du:dateUtc="2025-08-11T19:06:00Z">
        <w:r w:rsidDel="00283DED">
          <w:delText xml:space="preserve">This TR has developed </w:delText>
        </w:r>
        <w:r w:rsidR="00C379EC" w:rsidDel="00283DED">
          <w:delText>s</w:delText>
        </w:r>
        <w:r w:rsidDel="00283DED">
          <w:delText xml:space="preserve">patial channel models for </w:delText>
        </w:r>
        <w:r w:rsidR="00C379EC" w:rsidDel="00283DED">
          <w:delText xml:space="preserve">RAN4 demodulation performance requirements, that may be used in future 3GPP work items </w:delText>
        </w:r>
        <w:r w:rsidR="00291212" w:rsidDel="00283DED">
          <w:delText xml:space="preserve">for defining performance requirements </w:delText>
        </w:r>
        <w:r w:rsidR="00EB1EC4" w:rsidDel="00283DED">
          <w:delText>[</w:delText>
        </w:r>
        <w:r w:rsidR="00291212" w:rsidDel="00283DED">
          <w:delText>and have been able to produce repeatable and consistent spatial effects</w:delText>
        </w:r>
        <w:r w:rsidR="00EB1EC4" w:rsidDel="00283DED">
          <w:delText>]</w:delText>
        </w:r>
        <w:r w:rsidR="00291212" w:rsidDel="00283DED">
          <w:delText>.</w:delText>
        </w:r>
      </w:del>
    </w:p>
    <w:p w14:paraId="462CE265" w14:textId="1850A4C7" w:rsidR="00C54651" w:rsidRPr="00FA607E" w:rsidDel="00283DED" w:rsidRDefault="00BD63E2" w:rsidP="00FA607E">
      <w:pPr>
        <w:rPr>
          <w:del w:id="121" w:author="Nokia" w:date="2025-08-11T20:06:00Z" w16du:dateUtc="2025-08-11T19:06:00Z"/>
          <w:i/>
          <w:iCs/>
          <w:color w:val="4472C4" w:themeColor="accent1"/>
        </w:rPr>
      </w:pPr>
      <w:del w:id="122" w:author="Nokia" w:date="2025-08-11T20:06:00Z" w16du:dateUtc="2025-08-11T19:06:00Z">
        <w:r w:rsidRPr="00FA607E" w:rsidDel="00283DED">
          <w:rPr>
            <w:color w:val="4472C4" w:themeColor="accent1"/>
          </w:rPr>
          <w:delText>&lt;</w:delText>
        </w:r>
        <w:r w:rsidR="00E84FDE" w:rsidDel="00283DED">
          <w:rPr>
            <w:i/>
            <w:iCs/>
            <w:color w:val="4472C4" w:themeColor="accent1"/>
          </w:rPr>
          <w:delText xml:space="preserve">further </w:delText>
        </w:r>
        <w:r w:rsidR="002E6E64" w:rsidRPr="00FA607E" w:rsidDel="00283DED">
          <w:rPr>
            <w:i/>
            <w:iCs/>
            <w:color w:val="4472C4" w:themeColor="accent1"/>
          </w:rPr>
          <w:delText>sub-</w:delText>
        </w:r>
        <w:r w:rsidRPr="00FA607E" w:rsidDel="00283DED">
          <w:rPr>
            <w:i/>
            <w:iCs/>
            <w:color w:val="4472C4" w:themeColor="accent1"/>
          </w:rPr>
          <w:delText>clause</w:delText>
        </w:r>
        <w:r w:rsidR="002E6E64" w:rsidRPr="00FA607E" w:rsidDel="00283DED">
          <w:rPr>
            <w:i/>
            <w:iCs/>
            <w:color w:val="4472C4" w:themeColor="accent1"/>
          </w:rPr>
          <w:delText>s</w:delText>
        </w:r>
        <w:r w:rsidRPr="00FA607E" w:rsidDel="00283DED">
          <w:rPr>
            <w:i/>
            <w:iCs/>
            <w:color w:val="4472C4" w:themeColor="accent1"/>
          </w:rPr>
          <w:delText xml:space="preserve"> </w:delText>
        </w:r>
        <w:r w:rsidR="00874FC6" w:rsidRPr="00874FC6" w:rsidDel="00283DED">
          <w:rPr>
            <w:i/>
            <w:iCs/>
            <w:color w:val="4472C4" w:themeColor="accent1"/>
          </w:rPr>
          <w:delText>will collect unanimous conclusions on both the alignment and comparison outcomes for the SCM candidates and legacy channel model</w:delText>
        </w:r>
        <w:r w:rsidR="00874FC6" w:rsidDel="00283DED">
          <w:rPr>
            <w:i/>
            <w:iCs/>
            <w:color w:val="4472C4" w:themeColor="accent1"/>
          </w:rPr>
          <w:delText xml:space="preserve">, </w:delText>
        </w:r>
        <w:r w:rsidR="002E6E64" w:rsidRPr="00FA607E" w:rsidDel="00283DED">
          <w:rPr>
            <w:i/>
            <w:iCs/>
            <w:color w:val="4472C4" w:themeColor="accent1"/>
          </w:rPr>
          <w:delText xml:space="preserve">and capture any agreements of channel models </w:delText>
        </w:r>
        <w:r w:rsidR="00B85E9A" w:rsidRPr="00FA607E" w:rsidDel="00283DED">
          <w:rPr>
            <w:i/>
            <w:iCs/>
            <w:color w:val="4472C4" w:themeColor="accent1"/>
          </w:rPr>
          <w:delText>to be used in future requirements derivation&gt;</w:delText>
        </w:r>
      </w:del>
    </w:p>
    <w:p w14:paraId="3DF173A0" w14:textId="77777777" w:rsidR="003E5A91" w:rsidRPr="003E5A91" w:rsidRDefault="003E5A91" w:rsidP="003E5A91">
      <w:pPr>
        <w:spacing w:after="180" w:line="240" w:lineRule="auto"/>
        <w:jc w:val="center"/>
        <w:rPr>
          <w:rFonts w:eastAsia="Times New Roman" w:cs="Times New Roman"/>
          <w:b/>
          <w:i/>
          <w:noProof/>
          <w:color w:val="FF0000"/>
          <w:szCs w:val="20"/>
          <w:lang w:val="en-US" w:eastAsia="zh-CN"/>
        </w:rPr>
      </w:pPr>
      <w:r w:rsidRPr="003E5A91">
        <w:rPr>
          <w:rFonts w:eastAsia="Times New Roman" w:cs="Times New Roman"/>
          <w:b/>
          <w:i/>
          <w:noProof/>
          <w:color w:val="FF0000"/>
          <w:szCs w:val="20"/>
          <w:lang w:val="en-US" w:eastAsia="zh-CN"/>
        </w:rPr>
        <w:t>&lt;End of Change 1&gt;</w:t>
      </w:r>
    </w:p>
    <w:p w14:paraId="166E2E4B" w14:textId="77777777" w:rsidR="003E5A91" w:rsidRPr="003E5A91" w:rsidRDefault="003E5A91" w:rsidP="003E5A91">
      <w:pPr>
        <w:rPr>
          <w:lang w:val="en-US"/>
        </w:rPr>
      </w:pPr>
    </w:p>
    <w:p w14:paraId="5247FEE1" w14:textId="77777777" w:rsidR="003E5A91" w:rsidRDefault="003E5A91" w:rsidP="003E5A91"/>
    <w:p w14:paraId="2B9051AA" w14:textId="77777777" w:rsidR="003E5A91" w:rsidRPr="003E5A91" w:rsidRDefault="003E5A91" w:rsidP="003E5A91"/>
    <w:p w14:paraId="28D3FEBC" w14:textId="14D5F098" w:rsidR="007578FD" w:rsidRPr="00CF11C0" w:rsidRDefault="007578FD" w:rsidP="007578FD">
      <w:bookmarkStart w:id="123" w:name="_Toc116995849"/>
    </w:p>
    <w:p w14:paraId="1DC04EAA" w14:textId="77777777" w:rsidR="007578FD" w:rsidRPr="0077545B" w:rsidRDefault="007578FD" w:rsidP="007578FD">
      <w:pPr>
        <w:pStyle w:val="RAN4H1"/>
        <w:numPr>
          <w:ilvl w:val="0"/>
          <w:numId w:val="0"/>
        </w:numPr>
        <w:ind w:left="360" w:hanging="360"/>
      </w:pPr>
      <w:r w:rsidRPr="00CF11C0">
        <w:t>References</w:t>
      </w:r>
      <w:bookmarkEnd w:id="123"/>
    </w:p>
    <w:p w14:paraId="10B191F7" w14:textId="45DE3FEC" w:rsidR="006420D1" w:rsidRPr="0077545B" w:rsidRDefault="006420D1" w:rsidP="006420D1">
      <w:pPr>
        <w:pStyle w:val="ListParagraph"/>
        <w:numPr>
          <w:ilvl w:val="0"/>
          <w:numId w:val="21"/>
        </w:numPr>
        <w:ind w:right="-22"/>
      </w:pPr>
      <w:bookmarkStart w:id="124" w:name="_Ref114500673"/>
      <w:bookmarkStart w:id="125" w:name="_Ref193871024"/>
      <w:bookmarkEnd w:id="124"/>
      <w:r w:rsidRPr="006420D1">
        <w:t>RP-241610</w:t>
      </w:r>
      <w:r>
        <w:t>, “</w:t>
      </w:r>
      <w:r w:rsidRPr="006420D1">
        <w:t>Study on spatial channel model for demodulation performance requirements for NR</w:t>
      </w:r>
      <w:r>
        <w:t>”, Nokia, BT Plc, RAN#107, Incheon, Korea, March 2025.</w:t>
      </w:r>
      <w:bookmarkEnd w:id="125"/>
    </w:p>
    <w:p w14:paraId="438E3769" w14:textId="77777777" w:rsidR="007578FD" w:rsidRPr="0077545B" w:rsidRDefault="007578FD" w:rsidP="007578FD">
      <w:pPr>
        <w:ind w:right="-22"/>
      </w:pPr>
    </w:p>
    <w:p w14:paraId="55A17EAE" w14:textId="77777777" w:rsidR="00E43BF9" w:rsidRPr="007578FD" w:rsidRDefault="00E43BF9" w:rsidP="007578FD"/>
    <w:sectPr w:rsidR="00E43BF9" w:rsidRPr="007578F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19254" w14:textId="77777777" w:rsidR="00500575" w:rsidRDefault="00500575" w:rsidP="00001C9B">
      <w:pPr>
        <w:spacing w:after="0" w:line="240" w:lineRule="auto"/>
      </w:pPr>
      <w:r>
        <w:separator/>
      </w:r>
    </w:p>
  </w:endnote>
  <w:endnote w:type="continuationSeparator" w:id="0">
    <w:p w14:paraId="30FC70CE" w14:textId="77777777" w:rsidR="00500575" w:rsidRDefault="00500575" w:rsidP="00001C9B">
      <w:pPr>
        <w:spacing w:after="0" w:line="240" w:lineRule="auto"/>
      </w:pPr>
      <w:r>
        <w:continuationSeparator/>
      </w:r>
    </w:p>
  </w:endnote>
  <w:endnote w:type="continuationNotice" w:id="1">
    <w:p w14:paraId="57995BEE" w14:textId="77777777" w:rsidR="00500575" w:rsidRDefault="005005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6EF5" w14:textId="77777777" w:rsidR="00500575" w:rsidRDefault="00500575" w:rsidP="00001C9B">
      <w:pPr>
        <w:spacing w:after="0" w:line="240" w:lineRule="auto"/>
      </w:pPr>
      <w:r>
        <w:separator/>
      </w:r>
    </w:p>
  </w:footnote>
  <w:footnote w:type="continuationSeparator" w:id="0">
    <w:p w14:paraId="6B73C947" w14:textId="77777777" w:rsidR="00500575" w:rsidRDefault="00500575" w:rsidP="00001C9B">
      <w:pPr>
        <w:spacing w:after="0" w:line="240" w:lineRule="auto"/>
      </w:pPr>
      <w:r>
        <w:continuationSeparator/>
      </w:r>
    </w:p>
  </w:footnote>
  <w:footnote w:type="continuationNotice" w:id="1">
    <w:p w14:paraId="41D69803" w14:textId="77777777" w:rsidR="00500575" w:rsidRDefault="005005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4B0768"/>
    <w:multiLevelType w:val="hybridMultilevel"/>
    <w:tmpl w:val="B2DA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F31C54"/>
    <w:multiLevelType w:val="hybridMultilevel"/>
    <w:tmpl w:val="147E6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9357AC"/>
    <w:multiLevelType w:val="hybridMultilevel"/>
    <w:tmpl w:val="5C6E6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36EE1"/>
    <w:multiLevelType w:val="hybridMultilevel"/>
    <w:tmpl w:val="09FC7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93017A"/>
    <w:multiLevelType w:val="multilevel"/>
    <w:tmpl w:val="BFB63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591B37"/>
    <w:multiLevelType w:val="multilevel"/>
    <w:tmpl w:val="92788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C7892"/>
    <w:multiLevelType w:val="multilevel"/>
    <w:tmpl w:val="A732C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97B23"/>
    <w:multiLevelType w:val="hybridMultilevel"/>
    <w:tmpl w:val="A96E7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A615C10"/>
    <w:multiLevelType w:val="hybridMultilevel"/>
    <w:tmpl w:val="184C5D8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31B3413"/>
    <w:multiLevelType w:val="multilevel"/>
    <w:tmpl w:val="F8D24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5"/>
  </w:num>
  <w:num w:numId="4" w16cid:durableId="517735681">
    <w:abstractNumId w:val="7"/>
  </w:num>
  <w:num w:numId="5" w16cid:durableId="1142041724">
    <w:abstractNumId w:val="21"/>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4"/>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332607907">
    <w:abstractNumId w:val="16"/>
  </w:num>
  <w:num w:numId="28" w16cid:durableId="2015915164">
    <w:abstractNumId w:val="23"/>
    <w:lvlOverride w:ilvl="0">
      <w:startOverride w:val="1"/>
    </w:lvlOverride>
  </w:num>
  <w:num w:numId="29" w16cid:durableId="218975068">
    <w:abstractNumId w:val="11"/>
    <w:lvlOverride w:ilvl="0">
      <w:startOverride w:val="2"/>
    </w:lvlOverride>
  </w:num>
  <w:num w:numId="30" w16cid:durableId="1326207827">
    <w:abstractNumId w:val="10"/>
    <w:lvlOverride w:ilvl="0">
      <w:startOverride w:val="3"/>
    </w:lvlOverride>
  </w:num>
  <w:num w:numId="31" w16cid:durableId="1208253198">
    <w:abstractNumId w:val="2"/>
  </w:num>
  <w:num w:numId="32" w16cid:durableId="1245603958">
    <w:abstractNumId w:val="9"/>
  </w:num>
  <w:num w:numId="33" w16cid:durableId="999039116">
    <w:abstractNumId w:val="19"/>
  </w:num>
  <w:num w:numId="34" w16cid:durableId="974673944">
    <w:abstractNumId w:val="22"/>
  </w:num>
  <w:num w:numId="35" w16cid:durableId="541555307">
    <w:abstractNumId w:val="6"/>
  </w:num>
  <w:num w:numId="36" w16cid:durableId="574896988">
    <w:abstractNumId w:val="17"/>
  </w:num>
  <w:num w:numId="37" w16cid:durableId="17824577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40DC"/>
    <w:rsid w:val="000072AD"/>
    <w:rsid w:val="00007382"/>
    <w:rsid w:val="00011784"/>
    <w:rsid w:val="00012793"/>
    <w:rsid w:val="00013869"/>
    <w:rsid w:val="000151EF"/>
    <w:rsid w:val="000239F5"/>
    <w:rsid w:val="00024C1E"/>
    <w:rsid w:val="000258B6"/>
    <w:rsid w:val="000370DD"/>
    <w:rsid w:val="000445B2"/>
    <w:rsid w:val="00045177"/>
    <w:rsid w:val="0004621C"/>
    <w:rsid w:val="000512B0"/>
    <w:rsid w:val="00071A6A"/>
    <w:rsid w:val="00072CCA"/>
    <w:rsid w:val="0008612A"/>
    <w:rsid w:val="00090E18"/>
    <w:rsid w:val="00092001"/>
    <w:rsid w:val="000924B5"/>
    <w:rsid w:val="00096942"/>
    <w:rsid w:val="000A10BC"/>
    <w:rsid w:val="000A7F53"/>
    <w:rsid w:val="000B0056"/>
    <w:rsid w:val="000B71E8"/>
    <w:rsid w:val="000C1273"/>
    <w:rsid w:val="000C26A6"/>
    <w:rsid w:val="000C3C7B"/>
    <w:rsid w:val="000C403F"/>
    <w:rsid w:val="000C4FE4"/>
    <w:rsid w:val="000D0F93"/>
    <w:rsid w:val="000E3206"/>
    <w:rsid w:val="000E3533"/>
    <w:rsid w:val="000F0C9B"/>
    <w:rsid w:val="000F0FBF"/>
    <w:rsid w:val="000F3625"/>
    <w:rsid w:val="001011D7"/>
    <w:rsid w:val="00106416"/>
    <w:rsid w:val="00110481"/>
    <w:rsid w:val="001127C9"/>
    <w:rsid w:val="00114498"/>
    <w:rsid w:val="00115B88"/>
    <w:rsid w:val="00126024"/>
    <w:rsid w:val="00130090"/>
    <w:rsid w:val="00132F6A"/>
    <w:rsid w:val="00133913"/>
    <w:rsid w:val="00140221"/>
    <w:rsid w:val="00143341"/>
    <w:rsid w:val="00151DAD"/>
    <w:rsid w:val="00152266"/>
    <w:rsid w:val="001565A2"/>
    <w:rsid w:val="001642FC"/>
    <w:rsid w:val="0016496B"/>
    <w:rsid w:val="00166F7C"/>
    <w:rsid w:val="001743E2"/>
    <w:rsid w:val="001745F8"/>
    <w:rsid w:val="00174775"/>
    <w:rsid w:val="00174EF9"/>
    <w:rsid w:val="00175799"/>
    <w:rsid w:val="0017584F"/>
    <w:rsid w:val="00177EF2"/>
    <w:rsid w:val="0018204C"/>
    <w:rsid w:val="001838CF"/>
    <w:rsid w:val="001868EE"/>
    <w:rsid w:val="00194281"/>
    <w:rsid w:val="001A3BA4"/>
    <w:rsid w:val="001A6D1F"/>
    <w:rsid w:val="001B1EA8"/>
    <w:rsid w:val="001B4ED0"/>
    <w:rsid w:val="001C16D1"/>
    <w:rsid w:val="001D57CD"/>
    <w:rsid w:val="001E30F6"/>
    <w:rsid w:val="001E7E6E"/>
    <w:rsid w:val="001F6BE7"/>
    <w:rsid w:val="001F7A9F"/>
    <w:rsid w:val="002014CD"/>
    <w:rsid w:val="0021225A"/>
    <w:rsid w:val="00212C65"/>
    <w:rsid w:val="00213FB6"/>
    <w:rsid w:val="00217EE5"/>
    <w:rsid w:val="00234149"/>
    <w:rsid w:val="00235F5C"/>
    <w:rsid w:val="00236154"/>
    <w:rsid w:val="0024118C"/>
    <w:rsid w:val="00241A49"/>
    <w:rsid w:val="00244AFA"/>
    <w:rsid w:val="00251D02"/>
    <w:rsid w:val="00254C0A"/>
    <w:rsid w:val="00257FA3"/>
    <w:rsid w:val="00263FDA"/>
    <w:rsid w:val="00265731"/>
    <w:rsid w:val="002742AF"/>
    <w:rsid w:val="002778B4"/>
    <w:rsid w:val="00277B56"/>
    <w:rsid w:val="00282A74"/>
    <w:rsid w:val="0028381E"/>
    <w:rsid w:val="00283A00"/>
    <w:rsid w:val="00283DED"/>
    <w:rsid w:val="002849D4"/>
    <w:rsid w:val="00291212"/>
    <w:rsid w:val="00291D48"/>
    <w:rsid w:val="00296DF7"/>
    <w:rsid w:val="002A19F5"/>
    <w:rsid w:val="002A6A4C"/>
    <w:rsid w:val="002A74F3"/>
    <w:rsid w:val="002B4922"/>
    <w:rsid w:val="002B5E3E"/>
    <w:rsid w:val="002B69F3"/>
    <w:rsid w:val="002C22C3"/>
    <w:rsid w:val="002C2D19"/>
    <w:rsid w:val="002C7A2B"/>
    <w:rsid w:val="002D10FA"/>
    <w:rsid w:val="002D1DAC"/>
    <w:rsid w:val="002D459F"/>
    <w:rsid w:val="002D4C55"/>
    <w:rsid w:val="002E4F3A"/>
    <w:rsid w:val="002E564F"/>
    <w:rsid w:val="002E6DED"/>
    <w:rsid w:val="002E6E64"/>
    <w:rsid w:val="002F1576"/>
    <w:rsid w:val="002F35B4"/>
    <w:rsid w:val="00300956"/>
    <w:rsid w:val="0030766E"/>
    <w:rsid w:val="0031216B"/>
    <w:rsid w:val="00313376"/>
    <w:rsid w:val="00314312"/>
    <w:rsid w:val="0031707B"/>
    <w:rsid w:val="00317187"/>
    <w:rsid w:val="00321B13"/>
    <w:rsid w:val="0032499A"/>
    <w:rsid w:val="0032584B"/>
    <w:rsid w:val="00330FBB"/>
    <w:rsid w:val="003341F7"/>
    <w:rsid w:val="0033694B"/>
    <w:rsid w:val="00346917"/>
    <w:rsid w:val="00347FEC"/>
    <w:rsid w:val="003508C5"/>
    <w:rsid w:val="003509DF"/>
    <w:rsid w:val="00356F45"/>
    <w:rsid w:val="00357942"/>
    <w:rsid w:val="003604C9"/>
    <w:rsid w:val="0036086F"/>
    <w:rsid w:val="0036417B"/>
    <w:rsid w:val="00366B74"/>
    <w:rsid w:val="00381F95"/>
    <w:rsid w:val="00384C22"/>
    <w:rsid w:val="00396CD6"/>
    <w:rsid w:val="003A3547"/>
    <w:rsid w:val="003A710A"/>
    <w:rsid w:val="003A78D4"/>
    <w:rsid w:val="003B659E"/>
    <w:rsid w:val="003C275E"/>
    <w:rsid w:val="003C37AF"/>
    <w:rsid w:val="003C4FDE"/>
    <w:rsid w:val="003C6107"/>
    <w:rsid w:val="003E58DF"/>
    <w:rsid w:val="003E5A91"/>
    <w:rsid w:val="003F6AF1"/>
    <w:rsid w:val="00404C4C"/>
    <w:rsid w:val="0041423F"/>
    <w:rsid w:val="00414F81"/>
    <w:rsid w:val="0042793E"/>
    <w:rsid w:val="00436A0F"/>
    <w:rsid w:val="00437150"/>
    <w:rsid w:val="0043750A"/>
    <w:rsid w:val="004412D6"/>
    <w:rsid w:val="00442E07"/>
    <w:rsid w:val="00443C6A"/>
    <w:rsid w:val="00443D96"/>
    <w:rsid w:val="00446875"/>
    <w:rsid w:val="00447577"/>
    <w:rsid w:val="00452B5E"/>
    <w:rsid w:val="004628D7"/>
    <w:rsid w:val="004732E9"/>
    <w:rsid w:val="00484937"/>
    <w:rsid w:val="004854BB"/>
    <w:rsid w:val="00491B43"/>
    <w:rsid w:val="004923B6"/>
    <w:rsid w:val="00493460"/>
    <w:rsid w:val="00494493"/>
    <w:rsid w:val="00494B3B"/>
    <w:rsid w:val="00496606"/>
    <w:rsid w:val="004A1C1F"/>
    <w:rsid w:val="004B3513"/>
    <w:rsid w:val="004C4B2D"/>
    <w:rsid w:val="004E5E66"/>
    <w:rsid w:val="004E7ADB"/>
    <w:rsid w:val="004F0BD0"/>
    <w:rsid w:val="00500575"/>
    <w:rsid w:val="00503B4D"/>
    <w:rsid w:val="00504EE9"/>
    <w:rsid w:val="00514686"/>
    <w:rsid w:val="005148C9"/>
    <w:rsid w:val="00514E4F"/>
    <w:rsid w:val="00520D2C"/>
    <w:rsid w:val="00520EB9"/>
    <w:rsid w:val="00521360"/>
    <w:rsid w:val="00521576"/>
    <w:rsid w:val="005250E6"/>
    <w:rsid w:val="00542D23"/>
    <w:rsid w:val="0054442C"/>
    <w:rsid w:val="00545674"/>
    <w:rsid w:val="005458CA"/>
    <w:rsid w:val="00550285"/>
    <w:rsid w:val="00562492"/>
    <w:rsid w:val="005723BD"/>
    <w:rsid w:val="00572A20"/>
    <w:rsid w:val="00576D09"/>
    <w:rsid w:val="005819B8"/>
    <w:rsid w:val="005836F8"/>
    <w:rsid w:val="005844E4"/>
    <w:rsid w:val="005918FA"/>
    <w:rsid w:val="0059203C"/>
    <w:rsid w:val="00592A86"/>
    <w:rsid w:val="00596DD4"/>
    <w:rsid w:val="0059747E"/>
    <w:rsid w:val="005B3029"/>
    <w:rsid w:val="005B345D"/>
    <w:rsid w:val="005B4801"/>
    <w:rsid w:val="005B5782"/>
    <w:rsid w:val="005B736A"/>
    <w:rsid w:val="005C23A4"/>
    <w:rsid w:val="005D1CDF"/>
    <w:rsid w:val="005D2BB7"/>
    <w:rsid w:val="005D6FFE"/>
    <w:rsid w:val="005E61A8"/>
    <w:rsid w:val="005E6918"/>
    <w:rsid w:val="005E6EFF"/>
    <w:rsid w:val="005F2141"/>
    <w:rsid w:val="005F377D"/>
    <w:rsid w:val="005F620F"/>
    <w:rsid w:val="005F6419"/>
    <w:rsid w:val="005F7B21"/>
    <w:rsid w:val="0060301D"/>
    <w:rsid w:val="006041AE"/>
    <w:rsid w:val="0060543D"/>
    <w:rsid w:val="00605D98"/>
    <w:rsid w:val="006104DD"/>
    <w:rsid w:val="006130B5"/>
    <w:rsid w:val="006135B6"/>
    <w:rsid w:val="00614DD8"/>
    <w:rsid w:val="00617400"/>
    <w:rsid w:val="00632D29"/>
    <w:rsid w:val="00633A68"/>
    <w:rsid w:val="00635BDB"/>
    <w:rsid w:val="00641759"/>
    <w:rsid w:val="006420D1"/>
    <w:rsid w:val="00664950"/>
    <w:rsid w:val="00681857"/>
    <w:rsid w:val="00681F58"/>
    <w:rsid w:val="00683220"/>
    <w:rsid w:val="00686167"/>
    <w:rsid w:val="00687FA0"/>
    <w:rsid w:val="00690BA8"/>
    <w:rsid w:val="006910D0"/>
    <w:rsid w:val="006A008A"/>
    <w:rsid w:val="006A3C11"/>
    <w:rsid w:val="006B1CAA"/>
    <w:rsid w:val="006B3303"/>
    <w:rsid w:val="006B7010"/>
    <w:rsid w:val="006C3095"/>
    <w:rsid w:val="006D524F"/>
    <w:rsid w:val="006E1151"/>
    <w:rsid w:val="006E18F7"/>
    <w:rsid w:val="006E30B4"/>
    <w:rsid w:val="006E6311"/>
    <w:rsid w:val="006E6B0E"/>
    <w:rsid w:val="00705772"/>
    <w:rsid w:val="00707E09"/>
    <w:rsid w:val="00712BB6"/>
    <w:rsid w:val="00713012"/>
    <w:rsid w:val="00714384"/>
    <w:rsid w:val="007145FF"/>
    <w:rsid w:val="00715B2A"/>
    <w:rsid w:val="00717F9A"/>
    <w:rsid w:val="0073241C"/>
    <w:rsid w:val="00733B21"/>
    <w:rsid w:val="00733C3A"/>
    <w:rsid w:val="007342AC"/>
    <w:rsid w:val="007444E4"/>
    <w:rsid w:val="00744EC4"/>
    <w:rsid w:val="007450F1"/>
    <w:rsid w:val="00751515"/>
    <w:rsid w:val="00751FAB"/>
    <w:rsid w:val="00755D71"/>
    <w:rsid w:val="007578FD"/>
    <w:rsid w:val="00761F99"/>
    <w:rsid w:val="007626B7"/>
    <w:rsid w:val="007752C7"/>
    <w:rsid w:val="0077545B"/>
    <w:rsid w:val="0078212B"/>
    <w:rsid w:val="00784DF6"/>
    <w:rsid w:val="00785232"/>
    <w:rsid w:val="00792D03"/>
    <w:rsid w:val="007A5CF5"/>
    <w:rsid w:val="007B186C"/>
    <w:rsid w:val="007C1696"/>
    <w:rsid w:val="007C3ED0"/>
    <w:rsid w:val="007C48C4"/>
    <w:rsid w:val="007C5971"/>
    <w:rsid w:val="007E42DC"/>
    <w:rsid w:val="007E5E01"/>
    <w:rsid w:val="007F54B9"/>
    <w:rsid w:val="008058CD"/>
    <w:rsid w:val="00806A76"/>
    <w:rsid w:val="00807514"/>
    <w:rsid w:val="00807F56"/>
    <w:rsid w:val="008100E7"/>
    <w:rsid w:val="00811C9D"/>
    <w:rsid w:val="00816728"/>
    <w:rsid w:val="00816C80"/>
    <w:rsid w:val="00817390"/>
    <w:rsid w:val="0081797B"/>
    <w:rsid w:val="00817D02"/>
    <w:rsid w:val="00824B2B"/>
    <w:rsid w:val="008306F4"/>
    <w:rsid w:val="0083701A"/>
    <w:rsid w:val="00841BCD"/>
    <w:rsid w:val="00843B1A"/>
    <w:rsid w:val="00847264"/>
    <w:rsid w:val="00851A8E"/>
    <w:rsid w:val="0085365B"/>
    <w:rsid w:val="008679B9"/>
    <w:rsid w:val="00874FC6"/>
    <w:rsid w:val="00877661"/>
    <w:rsid w:val="008826C1"/>
    <w:rsid w:val="00883DFD"/>
    <w:rsid w:val="00884A44"/>
    <w:rsid w:val="00884DE7"/>
    <w:rsid w:val="00884E9E"/>
    <w:rsid w:val="0089210C"/>
    <w:rsid w:val="00893D2E"/>
    <w:rsid w:val="00895F01"/>
    <w:rsid w:val="008A1BF7"/>
    <w:rsid w:val="008A322F"/>
    <w:rsid w:val="008A5B0E"/>
    <w:rsid w:val="008B0961"/>
    <w:rsid w:val="008B4E55"/>
    <w:rsid w:val="008B7EAE"/>
    <w:rsid w:val="008C39F7"/>
    <w:rsid w:val="008D06F2"/>
    <w:rsid w:val="008D632C"/>
    <w:rsid w:val="0090091A"/>
    <w:rsid w:val="0090340E"/>
    <w:rsid w:val="009042BD"/>
    <w:rsid w:val="00904FE4"/>
    <w:rsid w:val="00905710"/>
    <w:rsid w:val="009060ED"/>
    <w:rsid w:val="00910804"/>
    <w:rsid w:val="0091623C"/>
    <w:rsid w:val="00927740"/>
    <w:rsid w:val="009323C0"/>
    <w:rsid w:val="00936159"/>
    <w:rsid w:val="0096564A"/>
    <w:rsid w:val="0096617C"/>
    <w:rsid w:val="00977E1D"/>
    <w:rsid w:val="00982DD5"/>
    <w:rsid w:val="00985079"/>
    <w:rsid w:val="0099634C"/>
    <w:rsid w:val="009B0573"/>
    <w:rsid w:val="009B7B4B"/>
    <w:rsid w:val="009B7C21"/>
    <w:rsid w:val="009C5D2F"/>
    <w:rsid w:val="009D2276"/>
    <w:rsid w:val="009D45AD"/>
    <w:rsid w:val="009D6246"/>
    <w:rsid w:val="009E4E6E"/>
    <w:rsid w:val="009E79F0"/>
    <w:rsid w:val="009F4DB7"/>
    <w:rsid w:val="009F7A64"/>
    <w:rsid w:val="009F7FF9"/>
    <w:rsid w:val="00A04992"/>
    <w:rsid w:val="00A06336"/>
    <w:rsid w:val="00A147AA"/>
    <w:rsid w:val="00A16277"/>
    <w:rsid w:val="00A21D71"/>
    <w:rsid w:val="00A22B78"/>
    <w:rsid w:val="00A23283"/>
    <w:rsid w:val="00A244A8"/>
    <w:rsid w:val="00A246F7"/>
    <w:rsid w:val="00A25AE5"/>
    <w:rsid w:val="00A26442"/>
    <w:rsid w:val="00A37002"/>
    <w:rsid w:val="00A42B86"/>
    <w:rsid w:val="00A4355E"/>
    <w:rsid w:val="00A43EF2"/>
    <w:rsid w:val="00A520D9"/>
    <w:rsid w:val="00A55328"/>
    <w:rsid w:val="00A64DA0"/>
    <w:rsid w:val="00A670E0"/>
    <w:rsid w:val="00A72C2D"/>
    <w:rsid w:val="00A83210"/>
    <w:rsid w:val="00A92BCD"/>
    <w:rsid w:val="00A960E5"/>
    <w:rsid w:val="00A971D2"/>
    <w:rsid w:val="00A97E4D"/>
    <w:rsid w:val="00AA024C"/>
    <w:rsid w:val="00AA1B0E"/>
    <w:rsid w:val="00AA47B6"/>
    <w:rsid w:val="00AA65FF"/>
    <w:rsid w:val="00AA78DF"/>
    <w:rsid w:val="00AC163B"/>
    <w:rsid w:val="00AC5CA7"/>
    <w:rsid w:val="00AC6058"/>
    <w:rsid w:val="00AD31DA"/>
    <w:rsid w:val="00AE2BA5"/>
    <w:rsid w:val="00AE56B1"/>
    <w:rsid w:val="00AE6131"/>
    <w:rsid w:val="00AE65C2"/>
    <w:rsid w:val="00AE6D09"/>
    <w:rsid w:val="00AF4369"/>
    <w:rsid w:val="00AF7A7C"/>
    <w:rsid w:val="00B02070"/>
    <w:rsid w:val="00B14EBF"/>
    <w:rsid w:val="00B22AE6"/>
    <w:rsid w:val="00B23FBA"/>
    <w:rsid w:val="00B31CF8"/>
    <w:rsid w:val="00B40411"/>
    <w:rsid w:val="00B408B6"/>
    <w:rsid w:val="00B418E2"/>
    <w:rsid w:val="00B46A83"/>
    <w:rsid w:val="00B542DA"/>
    <w:rsid w:val="00B55115"/>
    <w:rsid w:val="00B61508"/>
    <w:rsid w:val="00B63523"/>
    <w:rsid w:val="00B66FD2"/>
    <w:rsid w:val="00B73862"/>
    <w:rsid w:val="00B73F43"/>
    <w:rsid w:val="00B75BBF"/>
    <w:rsid w:val="00B81CDC"/>
    <w:rsid w:val="00B85E9A"/>
    <w:rsid w:val="00B9143C"/>
    <w:rsid w:val="00B97D37"/>
    <w:rsid w:val="00BA0247"/>
    <w:rsid w:val="00BA308C"/>
    <w:rsid w:val="00BA6699"/>
    <w:rsid w:val="00BA6B66"/>
    <w:rsid w:val="00BA6E48"/>
    <w:rsid w:val="00BB27F3"/>
    <w:rsid w:val="00BB38AF"/>
    <w:rsid w:val="00BC23FE"/>
    <w:rsid w:val="00BC3502"/>
    <w:rsid w:val="00BD1D68"/>
    <w:rsid w:val="00BD486C"/>
    <w:rsid w:val="00BD63E2"/>
    <w:rsid w:val="00BE07E7"/>
    <w:rsid w:val="00BE0AF6"/>
    <w:rsid w:val="00BE1F03"/>
    <w:rsid w:val="00BE58A7"/>
    <w:rsid w:val="00BF073E"/>
    <w:rsid w:val="00BF1137"/>
    <w:rsid w:val="00BF2127"/>
    <w:rsid w:val="00BF2218"/>
    <w:rsid w:val="00C02987"/>
    <w:rsid w:val="00C0426B"/>
    <w:rsid w:val="00C045DF"/>
    <w:rsid w:val="00C203E2"/>
    <w:rsid w:val="00C2233E"/>
    <w:rsid w:val="00C237C2"/>
    <w:rsid w:val="00C26D43"/>
    <w:rsid w:val="00C35173"/>
    <w:rsid w:val="00C379EC"/>
    <w:rsid w:val="00C42730"/>
    <w:rsid w:val="00C46548"/>
    <w:rsid w:val="00C50E1B"/>
    <w:rsid w:val="00C51AE4"/>
    <w:rsid w:val="00C54651"/>
    <w:rsid w:val="00C574D5"/>
    <w:rsid w:val="00C62317"/>
    <w:rsid w:val="00C73F32"/>
    <w:rsid w:val="00C8108F"/>
    <w:rsid w:val="00C87462"/>
    <w:rsid w:val="00C9351C"/>
    <w:rsid w:val="00CA180C"/>
    <w:rsid w:val="00CB179E"/>
    <w:rsid w:val="00CB22B2"/>
    <w:rsid w:val="00CB3761"/>
    <w:rsid w:val="00CC1304"/>
    <w:rsid w:val="00CC3EE2"/>
    <w:rsid w:val="00CC4C8A"/>
    <w:rsid w:val="00CC6B6D"/>
    <w:rsid w:val="00CC7541"/>
    <w:rsid w:val="00CD7492"/>
    <w:rsid w:val="00CD79F1"/>
    <w:rsid w:val="00CE13B6"/>
    <w:rsid w:val="00CE2034"/>
    <w:rsid w:val="00CE3A6B"/>
    <w:rsid w:val="00CF11C0"/>
    <w:rsid w:val="00CF48F5"/>
    <w:rsid w:val="00D00211"/>
    <w:rsid w:val="00D006D1"/>
    <w:rsid w:val="00D025AE"/>
    <w:rsid w:val="00D05BE2"/>
    <w:rsid w:val="00D06309"/>
    <w:rsid w:val="00D21E4E"/>
    <w:rsid w:val="00D2288E"/>
    <w:rsid w:val="00D24933"/>
    <w:rsid w:val="00D31021"/>
    <w:rsid w:val="00D31D6D"/>
    <w:rsid w:val="00D351EA"/>
    <w:rsid w:val="00D40288"/>
    <w:rsid w:val="00D43403"/>
    <w:rsid w:val="00D50A6B"/>
    <w:rsid w:val="00D5270B"/>
    <w:rsid w:val="00D533A5"/>
    <w:rsid w:val="00D625AC"/>
    <w:rsid w:val="00D62E71"/>
    <w:rsid w:val="00D6430D"/>
    <w:rsid w:val="00D66188"/>
    <w:rsid w:val="00D731F6"/>
    <w:rsid w:val="00D740CA"/>
    <w:rsid w:val="00D748A7"/>
    <w:rsid w:val="00D76A04"/>
    <w:rsid w:val="00D80863"/>
    <w:rsid w:val="00D85728"/>
    <w:rsid w:val="00D85C2B"/>
    <w:rsid w:val="00D8787F"/>
    <w:rsid w:val="00D95481"/>
    <w:rsid w:val="00DA7442"/>
    <w:rsid w:val="00DB6248"/>
    <w:rsid w:val="00DC0C89"/>
    <w:rsid w:val="00DC0DC7"/>
    <w:rsid w:val="00DC0FCD"/>
    <w:rsid w:val="00DC241F"/>
    <w:rsid w:val="00DC67B9"/>
    <w:rsid w:val="00DC7A13"/>
    <w:rsid w:val="00DE3016"/>
    <w:rsid w:val="00DE6AC5"/>
    <w:rsid w:val="00DE7064"/>
    <w:rsid w:val="00DE77AC"/>
    <w:rsid w:val="00DF2997"/>
    <w:rsid w:val="00DF7EA4"/>
    <w:rsid w:val="00E0220C"/>
    <w:rsid w:val="00E10BC4"/>
    <w:rsid w:val="00E11466"/>
    <w:rsid w:val="00E1240F"/>
    <w:rsid w:val="00E1415D"/>
    <w:rsid w:val="00E213BD"/>
    <w:rsid w:val="00E238BF"/>
    <w:rsid w:val="00E323E9"/>
    <w:rsid w:val="00E32FB6"/>
    <w:rsid w:val="00E34018"/>
    <w:rsid w:val="00E34DD0"/>
    <w:rsid w:val="00E4074A"/>
    <w:rsid w:val="00E437D2"/>
    <w:rsid w:val="00E43BF9"/>
    <w:rsid w:val="00E47BC6"/>
    <w:rsid w:val="00E51930"/>
    <w:rsid w:val="00E55751"/>
    <w:rsid w:val="00E7398E"/>
    <w:rsid w:val="00E742ED"/>
    <w:rsid w:val="00E74789"/>
    <w:rsid w:val="00E82B94"/>
    <w:rsid w:val="00E84FDE"/>
    <w:rsid w:val="00E96CDD"/>
    <w:rsid w:val="00EA13B2"/>
    <w:rsid w:val="00EA2311"/>
    <w:rsid w:val="00EB1EC4"/>
    <w:rsid w:val="00EC7BC3"/>
    <w:rsid w:val="00ED03B1"/>
    <w:rsid w:val="00ED43F6"/>
    <w:rsid w:val="00ED7600"/>
    <w:rsid w:val="00EF07C5"/>
    <w:rsid w:val="00EF310B"/>
    <w:rsid w:val="00EF6073"/>
    <w:rsid w:val="00EF698B"/>
    <w:rsid w:val="00F03598"/>
    <w:rsid w:val="00F03804"/>
    <w:rsid w:val="00F05C92"/>
    <w:rsid w:val="00F1362C"/>
    <w:rsid w:val="00F3504B"/>
    <w:rsid w:val="00F414F1"/>
    <w:rsid w:val="00F4511D"/>
    <w:rsid w:val="00F508B8"/>
    <w:rsid w:val="00F63301"/>
    <w:rsid w:val="00F702C6"/>
    <w:rsid w:val="00F72CB1"/>
    <w:rsid w:val="00F8215E"/>
    <w:rsid w:val="00F824F5"/>
    <w:rsid w:val="00F87D16"/>
    <w:rsid w:val="00F90FAB"/>
    <w:rsid w:val="00F9374D"/>
    <w:rsid w:val="00F954FF"/>
    <w:rsid w:val="00FA607E"/>
    <w:rsid w:val="00FA70ED"/>
    <w:rsid w:val="00FB5E99"/>
    <w:rsid w:val="00FC29B9"/>
    <w:rsid w:val="00FC32BE"/>
    <w:rsid w:val="00FC6197"/>
    <w:rsid w:val="00FC6FD3"/>
    <w:rsid w:val="00FC783D"/>
    <w:rsid w:val="00FD1922"/>
    <w:rsid w:val="00FD33A7"/>
    <w:rsid w:val="00FD53AA"/>
    <w:rsid w:val="00FD5B4F"/>
    <w:rsid w:val="00FD7536"/>
    <w:rsid w:val="00FE305C"/>
    <w:rsid w:val="00FF0301"/>
    <w:rsid w:val="00FF34BC"/>
    <w:rsid w:val="00FF68D9"/>
    <w:rsid w:val="00FF7E15"/>
    <w:rsid w:val="028809D9"/>
    <w:rsid w:val="042E39ED"/>
    <w:rsid w:val="050BB6F0"/>
    <w:rsid w:val="07D463EA"/>
    <w:rsid w:val="08F03C12"/>
    <w:rsid w:val="0EE3CDA3"/>
    <w:rsid w:val="109EC58C"/>
    <w:rsid w:val="188B8494"/>
    <w:rsid w:val="1971A45C"/>
    <w:rsid w:val="1B5D739F"/>
    <w:rsid w:val="2049BB2C"/>
    <w:rsid w:val="22CF25B1"/>
    <w:rsid w:val="38ECA750"/>
    <w:rsid w:val="406BE289"/>
    <w:rsid w:val="4086821D"/>
    <w:rsid w:val="468FBF94"/>
    <w:rsid w:val="47173438"/>
    <w:rsid w:val="4993FE85"/>
    <w:rsid w:val="4BC28273"/>
    <w:rsid w:val="4CBE372E"/>
    <w:rsid w:val="4DE7D36D"/>
    <w:rsid w:val="556D1E1E"/>
    <w:rsid w:val="55B7D989"/>
    <w:rsid w:val="55F9AEA6"/>
    <w:rsid w:val="57249D0B"/>
    <w:rsid w:val="57372D06"/>
    <w:rsid w:val="595418A4"/>
    <w:rsid w:val="5A05E62A"/>
    <w:rsid w:val="5F2679BB"/>
    <w:rsid w:val="61F122D3"/>
    <w:rsid w:val="6ADA76E2"/>
    <w:rsid w:val="70BCC3F0"/>
    <w:rsid w:val="781C68DE"/>
    <w:rsid w:val="784FCC28"/>
    <w:rsid w:val="7B6C8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FEF12AC4-F5D4-4838-B362-7A1E247E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884E9E"/>
    <w:rPr>
      <w:b/>
    </w:rPr>
  </w:style>
  <w:style w:type="paragraph" w:customStyle="1" w:styleId="TAC">
    <w:name w:val="TAC"/>
    <w:basedOn w:val="Normal"/>
    <w:link w:val="TACChar"/>
    <w:qFormat/>
    <w:rsid w:val="00884E9E"/>
    <w:pPr>
      <w:keepNext/>
      <w:keepLines/>
      <w:spacing w:after="0" w:line="240" w:lineRule="auto"/>
      <w:jc w:val="center"/>
    </w:pPr>
    <w:rPr>
      <w:rFonts w:ascii="Arial" w:eastAsia="Times New Roman" w:hAnsi="Arial" w:cs="Times New Roman"/>
      <w:sz w:val="18"/>
      <w:szCs w:val="20"/>
    </w:rPr>
  </w:style>
  <w:style w:type="character" w:customStyle="1" w:styleId="TACChar">
    <w:name w:val="TAC Char"/>
    <w:link w:val="TAC"/>
    <w:qFormat/>
    <w:rsid w:val="00884E9E"/>
    <w:rPr>
      <w:rFonts w:ascii="Arial" w:eastAsia="Times New Roman" w:hAnsi="Arial" w:cs="Times New Roman"/>
      <w:sz w:val="18"/>
      <w:szCs w:val="20"/>
      <w:lang w:val="en-GB"/>
    </w:rPr>
  </w:style>
  <w:style w:type="character" w:customStyle="1" w:styleId="TAHCar">
    <w:name w:val="TAH Car"/>
    <w:link w:val="TAH"/>
    <w:qFormat/>
    <w:rsid w:val="00884E9E"/>
    <w:rPr>
      <w:rFonts w:ascii="Arial" w:eastAsia="Times New Roman" w:hAnsi="Arial" w:cs="Times New Roman"/>
      <w:b/>
      <w:sz w:val="18"/>
      <w:szCs w:val="20"/>
      <w:lang w:val="en-GB"/>
    </w:rPr>
  </w:style>
  <w:style w:type="table" w:customStyle="1" w:styleId="TableGrid7">
    <w:name w:val="Table Grid7"/>
    <w:basedOn w:val="TableNormal"/>
    <w:next w:val="TableGrid"/>
    <w:uiPriority w:val="39"/>
    <w:qFormat/>
    <w:rsid w:val="00884E9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7478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74789"/>
    <w:rPr>
      <w:rFonts w:ascii="Times New Roman" w:hAnsi="Times New Roman"/>
      <w:sz w:val="20"/>
      <w:lang w:val="en-GB"/>
    </w:rPr>
  </w:style>
  <w:style w:type="paragraph" w:styleId="Footer">
    <w:name w:val="footer"/>
    <w:basedOn w:val="Normal"/>
    <w:link w:val="FooterChar"/>
    <w:uiPriority w:val="99"/>
    <w:semiHidden/>
    <w:unhideWhenUsed/>
    <w:rsid w:val="00E7478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74789"/>
    <w:rPr>
      <w:rFonts w:ascii="Times New Roman" w:hAnsi="Times New Roman"/>
      <w:sz w:val="20"/>
      <w:lang w:val="en-GB"/>
    </w:rPr>
  </w:style>
  <w:style w:type="character" w:styleId="Mention">
    <w:name w:val="Mention"/>
    <w:basedOn w:val="DefaultParagraphFont"/>
    <w:uiPriority w:val="99"/>
    <w:unhideWhenUsed/>
    <w:rsid w:val="004C4B2D"/>
    <w:rPr>
      <w:color w:val="2B579A"/>
      <w:shd w:val="clear" w:color="auto" w:fill="E1DFDD"/>
    </w:rPr>
  </w:style>
  <w:style w:type="paragraph" w:styleId="Revision">
    <w:name w:val="Revision"/>
    <w:hidden/>
    <w:uiPriority w:val="99"/>
    <w:semiHidden/>
    <w:rsid w:val="00792D0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09305">
      <w:bodyDiv w:val="1"/>
      <w:marLeft w:val="0"/>
      <w:marRight w:val="0"/>
      <w:marTop w:val="0"/>
      <w:marBottom w:val="0"/>
      <w:divBdr>
        <w:top w:val="none" w:sz="0" w:space="0" w:color="auto"/>
        <w:left w:val="none" w:sz="0" w:space="0" w:color="auto"/>
        <w:bottom w:val="none" w:sz="0" w:space="0" w:color="auto"/>
        <w:right w:val="none" w:sz="0" w:space="0" w:color="auto"/>
      </w:divBdr>
    </w:div>
    <w:div w:id="582878941">
      <w:bodyDiv w:val="1"/>
      <w:marLeft w:val="0"/>
      <w:marRight w:val="0"/>
      <w:marTop w:val="0"/>
      <w:marBottom w:val="0"/>
      <w:divBdr>
        <w:top w:val="none" w:sz="0" w:space="0" w:color="auto"/>
        <w:left w:val="none" w:sz="0" w:space="0" w:color="auto"/>
        <w:bottom w:val="none" w:sz="0" w:space="0" w:color="auto"/>
        <w:right w:val="none" w:sz="0" w:space="0" w:color="auto"/>
      </w:divBdr>
    </w:div>
    <w:div w:id="1570076987">
      <w:bodyDiv w:val="1"/>
      <w:marLeft w:val="0"/>
      <w:marRight w:val="0"/>
      <w:marTop w:val="0"/>
      <w:marBottom w:val="0"/>
      <w:divBdr>
        <w:top w:val="none" w:sz="0" w:space="0" w:color="auto"/>
        <w:left w:val="none" w:sz="0" w:space="0" w:color="auto"/>
        <w:bottom w:val="none" w:sz="0" w:space="0" w:color="auto"/>
        <w:right w:val="none" w:sz="0" w:space="0" w:color="auto"/>
      </w:divBdr>
    </w:div>
    <w:div w:id="1768848015">
      <w:bodyDiv w:val="1"/>
      <w:marLeft w:val="0"/>
      <w:marRight w:val="0"/>
      <w:marTop w:val="0"/>
      <w:marBottom w:val="0"/>
      <w:divBdr>
        <w:top w:val="none" w:sz="0" w:space="0" w:color="auto"/>
        <w:left w:val="none" w:sz="0" w:space="0" w:color="auto"/>
        <w:bottom w:val="none" w:sz="0" w:space="0" w:color="auto"/>
        <w:right w:val="none" w:sz="0" w:space="0" w:color="auto"/>
      </w:divBdr>
    </w:div>
    <w:div w:id="2089224291">
      <w:bodyDiv w:val="1"/>
      <w:marLeft w:val="0"/>
      <w:marRight w:val="0"/>
      <w:marTop w:val="0"/>
      <w:marBottom w:val="0"/>
      <w:divBdr>
        <w:top w:val="none" w:sz="0" w:space="0" w:color="auto"/>
        <w:left w:val="none" w:sz="0" w:space="0" w:color="auto"/>
        <w:bottom w:val="none" w:sz="0" w:space="0" w:color="auto"/>
        <w:right w:val="none" w:sz="0" w:space="0" w:color="auto"/>
      </w:divBdr>
      <w:divsChild>
        <w:div w:id="1551116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RBI5PAMIO524-1616901215-52879</_dlc_DocId>
    <HideFromDelve xmlns="71c5aaf6-e6ce-465b-b873-5148d2a4c105">false</HideFromDelve>
    <_dlc_DocIdUrl xmlns="71c5aaf6-e6ce-465b-b873-5148d2a4c105">
      <Url>https://nokia.sharepoint.com/sites/gxp/_layouts/15/DocIdRedir.aspx?ID=RBI5PAMIO524-1616901215-52879</Url>
      <Description>RBI5PAMIO524-1616901215-52879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6DF9796-F789-4C26-B290-6FB78AAA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71c5aaf6-e6ce-465b-b873-5148d2a4c105"/>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5</TotalTime>
  <Pages>3</Pages>
  <Words>1104</Words>
  <Characters>6295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cp:revision>
  <dcterms:created xsi:type="dcterms:W3CDTF">2025-08-13T15:13:00Z</dcterms:created>
  <dcterms:modified xsi:type="dcterms:W3CDTF">2025-08-13T15:20:00Z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7c26eb32-5af9-4916-ba5d-352e1571035e</vt:lpwstr>
  </property>
</Properties>
</file>